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FB99C4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w:t>
      </w:r>
      <w:r w:rsidR="00945C17">
        <w:t>2</w:t>
      </w:r>
      <w:r w:rsidR="00AF0E68">
        <w:t>1</w:t>
      </w:r>
      <w:r w:rsidRPr="00CE0424">
        <w:tab/>
      </w:r>
      <w:proofErr w:type="spellStart"/>
      <w:r w:rsidRPr="00B90D33">
        <w:rPr>
          <w:sz w:val="32"/>
          <w:szCs w:val="32"/>
        </w:rPr>
        <w:t>Tdoc</w:t>
      </w:r>
      <w:proofErr w:type="spellEnd"/>
      <w:r w:rsidRPr="00B90D33">
        <w:rPr>
          <w:sz w:val="32"/>
          <w:szCs w:val="32"/>
        </w:rPr>
        <w:t xml:space="preserve"> </w:t>
      </w:r>
      <w:r w:rsidR="00B45D33" w:rsidRPr="00B45D33">
        <w:rPr>
          <w:sz w:val="32"/>
          <w:szCs w:val="32"/>
        </w:rPr>
        <w:t>R1-25</w:t>
      </w:r>
      <w:r w:rsidR="002B6F4F" w:rsidRPr="002B6F4F">
        <w:rPr>
          <w:sz w:val="32"/>
          <w:szCs w:val="32"/>
        </w:rPr>
        <w:t>03754</w:t>
      </w:r>
    </w:p>
    <w:p w14:paraId="496CA0AF" w14:textId="41ACD4F2" w:rsidR="002B6F4F" w:rsidRDefault="002B6F4F" w:rsidP="00311702">
      <w:pPr>
        <w:pStyle w:val="3GPPHeader"/>
        <w:rPr>
          <w:rFonts w:eastAsia="Yu Mincho"/>
        </w:rPr>
      </w:pPr>
      <w:r w:rsidRPr="002B6F4F">
        <w:rPr>
          <w:rFonts w:eastAsia="Yu Mincho"/>
        </w:rPr>
        <w:t>St Julian’s, Malta, May 19</w:t>
      </w:r>
      <w:r w:rsidRPr="003028EC">
        <w:rPr>
          <w:rFonts w:eastAsia="Yu Mincho"/>
          <w:vertAlign w:val="superscript"/>
        </w:rPr>
        <w:t>th</w:t>
      </w:r>
      <w:r w:rsidR="003028EC">
        <w:rPr>
          <w:rFonts w:eastAsia="Yu Mincho"/>
        </w:rPr>
        <w:t xml:space="preserve"> </w:t>
      </w:r>
      <w:r w:rsidRPr="002B6F4F">
        <w:rPr>
          <w:rFonts w:eastAsia="Yu Mincho"/>
        </w:rPr>
        <w:t>– May 23</w:t>
      </w:r>
      <w:r w:rsidRPr="003028EC">
        <w:rPr>
          <w:rFonts w:eastAsia="Yu Mincho"/>
          <w:vertAlign w:val="superscript"/>
        </w:rPr>
        <w:t>rd</w:t>
      </w:r>
      <w:r w:rsidRPr="002B6F4F">
        <w:rPr>
          <w:rFonts w:eastAsia="Yu Mincho"/>
        </w:rPr>
        <w:t>, 2025</w:t>
      </w:r>
    </w:p>
    <w:p w14:paraId="3982483C" w14:textId="06320EC0" w:rsidR="00E90E49" w:rsidRPr="004A5124" w:rsidRDefault="00E90E49" w:rsidP="00311702">
      <w:pPr>
        <w:pStyle w:val="3GPPHeader"/>
        <w:rPr>
          <w:sz w:val="22"/>
        </w:rPr>
      </w:pPr>
      <w:r w:rsidRPr="004A5124">
        <w:rPr>
          <w:sz w:val="22"/>
        </w:rPr>
        <w:t>Agenda Item:</w:t>
      </w:r>
      <w:r w:rsidRPr="004A5124">
        <w:rPr>
          <w:sz w:val="22"/>
        </w:rPr>
        <w:tab/>
      </w:r>
      <w:r w:rsidR="00533FA5" w:rsidRPr="00533FA5">
        <w:rPr>
          <w:sz w:val="22"/>
        </w:rPr>
        <w:t>9.1</w:t>
      </w:r>
      <w:r w:rsidR="00DE0EF1">
        <w:rPr>
          <w:sz w:val="22"/>
        </w:rPr>
        <w:t>5</w:t>
      </w:r>
      <w:r w:rsidR="00533FA5" w:rsidRPr="00533FA5">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EC1FA3" w:rsidR="00E90E49" w:rsidRPr="00CE0424" w:rsidRDefault="003D3C45" w:rsidP="00311702">
      <w:pPr>
        <w:pStyle w:val="3GPPHeader"/>
        <w:rPr>
          <w:sz w:val="22"/>
        </w:rPr>
      </w:pPr>
      <w:r>
        <w:rPr>
          <w:sz w:val="22"/>
        </w:rPr>
        <w:t>Title:</w:t>
      </w:r>
      <w:r w:rsidR="00E90E49" w:rsidRPr="00CE0424">
        <w:rPr>
          <w:sz w:val="22"/>
        </w:rPr>
        <w:tab/>
      </w:r>
      <w:r w:rsidR="00533FA5" w:rsidRPr="00533FA5">
        <w:rPr>
          <w:sz w:val="22"/>
        </w:rPr>
        <w:t>UE features for NR MIMO Phase 5</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6883CB62" w14:textId="1FC5C95E" w:rsidR="00E90E49" w:rsidRPr="00CE0424" w:rsidRDefault="00E90E49" w:rsidP="004C57DE">
      <w:pPr>
        <w:pStyle w:val="Heading1"/>
      </w:pPr>
      <w:r w:rsidRPr="004C57DE">
        <w:t>Introduction</w:t>
      </w:r>
    </w:p>
    <w:p w14:paraId="231E64EA" w14:textId="063940D9" w:rsidR="00477768" w:rsidRPr="00AA2436" w:rsidRDefault="00947DC1" w:rsidP="00CE0424">
      <w:pPr>
        <w:pStyle w:val="BodyText"/>
        <w:rPr>
          <w:i/>
          <w:lang w:eastAsia="x-none"/>
        </w:rPr>
      </w:pPr>
      <w:r w:rsidRPr="00482179">
        <w:rPr>
          <w:rFonts w:cs="Arial"/>
        </w:rPr>
        <w:t xml:space="preserve">In this contribution we provide our views </w:t>
      </w:r>
      <w:r w:rsidR="00A3267A" w:rsidRPr="00E10BA1">
        <w:rPr>
          <w:rFonts w:cs="Arial"/>
        </w:rPr>
        <w:t xml:space="preserve">on </w:t>
      </w:r>
      <w:r w:rsidRPr="00E10BA1">
        <w:rPr>
          <w:rFonts w:cs="Arial"/>
        </w:rPr>
        <w:t>UE features for</w:t>
      </w:r>
      <w:r w:rsidRPr="00356C5D">
        <w:rPr>
          <w:rFonts w:cs="Arial"/>
        </w:rPr>
        <w:t xml:space="preserve"> </w:t>
      </w:r>
      <w:r w:rsidR="00356C5D">
        <w:rPr>
          <w:rFonts w:cs="Arial"/>
        </w:rPr>
        <w:t>Rel-1</w:t>
      </w:r>
      <w:r w:rsidR="00A3267A">
        <w:rPr>
          <w:rFonts w:cs="Arial"/>
        </w:rPr>
        <w:t>9</w:t>
      </w:r>
      <w:r w:rsidR="00356C5D">
        <w:rPr>
          <w:rFonts w:cs="Arial"/>
        </w:rPr>
        <w:t xml:space="preserve"> </w:t>
      </w:r>
      <w:r w:rsidR="00CC154A" w:rsidRPr="00356C5D">
        <w:rPr>
          <w:lang w:eastAsia="x-none"/>
        </w:rPr>
        <w:t>NR MIMO</w:t>
      </w:r>
      <w:r w:rsidR="00BB597A">
        <w:rPr>
          <w:i/>
          <w:lang w:eastAsia="ko-KR"/>
        </w:rPr>
        <w:t>.</w:t>
      </w:r>
      <w:r w:rsidR="00BB597A">
        <w:rPr>
          <w:iCs/>
          <w:lang w:eastAsia="ko-KR"/>
        </w:rPr>
        <w:t xml:space="preserve"> </w:t>
      </w:r>
    </w:p>
    <w:p w14:paraId="5AA76BF6" w14:textId="248601CD" w:rsidR="002B6F4F" w:rsidRPr="002B6F4F" w:rsidRDefault="004000E8" w:rsidP="002B6F4F">
      <w:pPr>
        <w:pStyle w:val="Heading1"/>
      </w:pPr>
      <w:bookmarkStart w:id="0" w:name="_Ref178064866"/>
      <w:r w:rsidRPr="007F6F76">
        <w:t>Discussion</w:t>
      </w:r>
      <w:bookmarkEnd w:id="0"/>
    </w:p>
    <w:p w14:paraId="40B941F0" w14:textId="7F4C3EF3" w:rsidR="002B6F4F" w:rsidRDefault="002B6F4F" w:rsidP="002B6F4F">
      <w:pPr>
        <w:pStyle w:val="Heading2"/>
        <w:rPr>
          <w:lang w:val="en-US"/>
        </w:rPr>
      </w:pPr>
      <w:r w:rsidRPr="4A9CEA00">
        <w:rPr>
          <w:lang w:val="en-US"/>
        </w:rPr>
        <w:t>UE initiated beam management</w:t>
      </w:r>
    </w:p>
    <w:p w14:paraId="616F1AC3" w14:textId="0999BE52" w:rsidR="002B6F4F" w:rsidRDefault="002B6F4F" w:rsidP="002B6F4F">
      <w:pPr>
        <w:rPr>
          <w:lang w:val="en-GB" w:eastAsia="ja-JP"/>
        </w:rPr>
      </w:pPr>
      <w:r>
        <w:rPr>
          <w:lang w:val="en-GB" w:eastAsia="ja-JP"/>
        </w:rPr>
        <w:t>In the agreed UE feature list</w:t>
      </w:r>
      <w:r w:rsidR="002F1AD2">
        <w:rPr>
          <w:lang w:val="en-GB" w:eastAsia="ja-JP"/>
        </w:rPr>
        <w:t xml:space="preserve"> </w:t>
      </w:r>
      <w:r w:rsidR="002F1AD2">
        <w:rPr>
          <w:lang w:val="en-GB" w:eastAsia="ja-JP"/>
        </w:rPr>
        <w:fldChar w:fldCharType="begin"/>
      </w:r>
      <w:r w:rsidR="002F1AD2">
        <w:rPr>
          <w:lang w:val="en-GB" w:eastAsia="ja-JP"/>
        </w:rPr>
        <w:instrText xml:space="preserve"> REF _Ref197506132 \r \h </w:instrText>
      </w:r>
      <w:r w:rsidR="002F1AD2">
        <w:rPr>
          <w:lang w:val="en-GB" w:eastAsia="ja-JP"/>
        </w:rPr>
      </w:r>
      <w:r w:rsidR="002F1AD2">
        <w:rPr>
          <w:lang w:val="en-GB" w:eastAsia="ja-JP"/>
        </w:rPr>
        <w:fldChar w:fldCharType="separate"/>
      </w:r>
      <w:r w:rsidR="009C0BD9">
        <w:rPr>
          <w:lang w:val="en-GB" w:eastAsia="ja-JP"/>
        </w:rPr>
        <w:t>[1]</w:t>
      </w:r>
      <w:r w:rsidR="002F1AD2">
        <w:rPr>
          <w:lang w:val="en-GB" w:eastAsia="ja-JP"/>
        </w:rPr>
        <w:fldChar w:fldCharType="end"/>
      </w:r>
      <w:r>
        <w:rPr>
          <w:lang w:val="en-GB" w:eastAsia="ja-JP"/>
        </w:rPr>
        <w:t>, there are some brackets and yellow highlighting. We will address these in turn.</w:t>
      </w:r>
      <w:r w:rsidR="00856B89">
        <w:rPr>
          <w:lang w:val="en-GB" w:eastAsia="ja-JP"/>
        </w:rPr>
        <w:t xml:space="preserve"> </w:t>
      </w:r>
      <w:r w:rsidR="00DF4718">
        <w:rPr>
          <w:lang w:val="en-GB" w:eastAsia="ja-JP"/>
        </w:rPr>
        <w:t>Our proposed updates are collected in the Appendix.</w:t>
      </w:r>
    </w:p>
    <w:p w14:paraId="7E629AC7" w14:textId="75E3918D" w:rsidR="002B6F4F" w:rsidRDefault="002B6F4F" w:rsidP="002B6F4F">
      <w:pPr>
        <w:pStyle w:val="ListBullet"/>
        <w:rPr>
          <w:lang w:val="en-GB"/>
        </w:rPr>
      </w:pPr>
      <w:r w:rsidRPr="00DD68CB">
        <w:rPr>
          <w:lang w:val="en-GB"/>
        </w:rPr>
        <w:t>59-1-</w:t>
      </w:r>
      <w:r w:rsidR="009836EF">
        <w:rPr>
          <w:lang w:val="en-GB"/>
        </w:rPr>
        <w:t>1</w:t>
      </w:r>
      <w:r>
        <w:rPr>
          <w:lang w:val="en-GB"/>
        </w:rPr>
        <w:t>:</w:t>
      </w:r>
    </w:p>
    <w:p w14:paraId="5BC89C99" w14:textId="209D0E9F" w:rsidR="00370921" w:rsidRDefault="00370921" w:rsidP="009836EF">
      <w:pPr>
        <w:pStyle w:val="ListBullet"/>
        <w:numPr>
          <w:ilvl w:val="1"/>
          <w:numId w:val="6"/>
        </w:numPr>
        <w:rPr>
          <w:lang w:val="en-GB"/>
        </w:rPr>
      </w:pPr>
      <w:r>
        <w:rPr>
          <w:lang w:val="en-GB"/>
        </w:rPr>
        <w:t>This is the basic feature group, and it applies to event-2 and Mode A. The brackets in the FG name and consequence if not supported should be removed.</w:t>
      </w:r>
    </w:p>
    <w:p w14:paraId="12FB8AF7" w14:textId="08661E10" w:rsidR="009836EF" w:rsidRDefault="009836EF" w:rsidP="009836EF">
      <w:pPr>
        <w:pStyle w:val="ListBullet"/>
        <w:numPr>
          <w:ilvl w:val="1"/>
          <w:numId w:val="6"/>
        </w:numPr>
        <w:rPr>
          <w:lang w:val="en-GB"/>
        </w:rPr>
      </w:pPr>
      <w:r>
        <w:rPr>
          <w:lang w:val="en-GB"/>
        </w:rPr>
        <w:t xml:space="preserve">There is no need for any pre-requisite feature group. </w:t>
      </w:r>
      <w:r w:rsidR="00370921">
        <w:rPr>
          <w:lang w:val="en-GB"/>
        </w:rPr>
        <w:t>The underlying functionality is very basic (e.g., aperiodic beam reporting), and we typically do not include that.</w:t>
      </w:r>
    </w:p>
    <w:p w14:paraId="0E860A10" w14:textId="111510E4" w:rsidR="00370921" w:rsidRDefault="00370921" w:rsidP="009836EF">
      <w:pPr>
        <w:pStyle w:val="ListBullet"/>
        <w:numPr>
          <w:ilvl w:val="1"/>
          <w:numId w:val="6"/>
        </w:numPr>
        <w:rPr>
          <w:lang w:val="en-GB"/>
        </w:rPr>
      </w:pPr>
      <w:r>
        <w:rPr>
          <w:lang w:val="en-GB"/>
        </w:rPr>
        <w:t>FR1/FR2 differentiation is not applicable as the FG is reported per band.</w:t>
      </w:r>
    </w:p>
    <w:p w14:paraId="0A83D0F8" w14:textId="31338C5F" w:rsidR="00370921" w:rsidRDefault="00370921" w:rsidP="00370921">
      <w:pPr>
        <w:pStyle w:val="ListBullet"/>
        <w:rPr>
          <w:lang w:val="en-GB"/>
        </w:rPr>
      </w:pPr>
      <w:r>
        <w:rPr>
          <w:lang w:val="en-GB"/>
        </w:rPr>
        <w:t>59-1-2:</w:t>
      </w:r>
    </w:p>
    <w:p w14:paraId="1D35566E" w14:textId="2C11AECC" w:rsidR="00370921" w:rsidRDefault="00370921" w:rsidP="00370921">
      <w:pPr>
        <w:pStyle w:val="ListBullet"/>
        <w:numPr>
          <w:ilvl w:val="1"/>
          <w:numId w:val="6"/>
        </w:numPr>
        <w:rPr>
          <w:lang w:val="en-GB"/>
        </w:rPr>
      </w:pPr>
      <w:r>
        <w:rPr>
          <w:lang w:val="en-GB"/>
        </w:rPr>
        <w:t>There is no need for any component that limits X: this RRC parameter is introduced to give the gNB enough time to prepare for the reception of the PUSCH, whereas the UE can prepare the PUSCH even before transmitting the first PUCCH. Note: there is a typo in</w:t>
      </w:r>
      <w:r w:rsidR="00052398">
        <w:rPr>
          <w:lang w:val="en-GB"/>
        </w:rPr>
        <w:t xml:space="preserve"> the endorsed feature list </w:t>
      </w:r>
      <w:r w:rsidR="00052398">
        <w:rPr>
          <w:lang w:val="en-GB"/>
        </w:rPr>
        <w:fldChar w:fldCharType="begin"/>
      </w:r>
      <w:r w:rsidR="00052398">
        <w:rPr>
          <w:lang w:val="en-GB"/>
        </w:rPr>
        <w:instrText xml:space="preserve"> REF _Ref197506132 \r \h </w:instrText>
      </w:r>
      <w:r w:rsidR="00052398">
        <w:rPr>
          <w:lang w:val="en-GB"/>
        </w:rPr>
      </w:r>
      <w:r w:rsidR="00052398">
        <w:rPr>
          <w:lang w:val="en-GB"/>
        </w:rPr>
        <w:fldChar w:fldCharType="separate"/>
      </w:r>
      <w:r w:rsidR="009C0BD9">
        <w:rPr>
          <w:lang w:val="en-GB"/>
        </w:rPr>
        <w:t>[1]</w:t>
      </w:r>
      <w:r w:rsidR="00052398">
        <w:rPr>
          <w:lang w:val="en-GB"/>
        </w:rPr>
        <w:fldChar w:fldCharType="end"/>
      </w:r>
      <w:r w:rsidR="00052398">
        <w:rPr>
          <w:lang w:val="en-GB"/>
        </w:rPr>
        <w:t>: this component should be highlighted and in brackets</w:t>
      </w:r>
      <w:r w:rsidR="00B6474A">
        <w:rPr>
          <w:lang w:val="en-GB"/>
        </w:rPr>
        <w:t>.</w:t>
      </w:r>
    </w:p>
    <w:p w14:paraId="7150D08B" w14:textId="77777777" w:rsidR="00052398" w:rsidRDefault="00052398" w:rsidP="00052398">
      <w:pPr>
        <w:pStyle w:val="ListBullet"/>
        <w:numPr>
          <w:ilvl w:val="1"/>
          <w:numId w:val="6"/>
        </w:numPr>
        <w:rPr>
          <w:lang w:val="en-GB"/>
        </w:rPr>
      </w:pPr>
      <w:r>
        <w:rPr>
          <w:lang w:val="en-GB"/>
        </w:rPr>
        <w:t>FR1/FR2 differentiation is not applicable as the FG is reported per band.</w:t>
      </w:r>
    </w:p>
    <w:p w14:paraId="63F20B47" w14:textId="0C364E19" w:rsidR="002B14A5" w:rsidRDefault="00052398" w:rsidP="00370921">
      <w:pPr>
        <w:pStyle w:val="ListBullet"/>
        <w:numPr>
          <w:ilvl w:val="1"/>
          <w:numId w:val="6"/>
        </w:numPr>
        <w:rPr>
          <w:lang w:val="en-GB"/>
        </w:rPr>
      </w:pPr>
      <w:r>
        <w:rPr>
          <w:lang w:val="en-GB"/>
        </w:rPr>
        <w:t>The note can be removed. This assumes that the event evaluation is independent of how the report is delivered</w:t>
      </w:r>
      <w:r w:rsidR="00585872">
        <w:rPr>
          <w:lang w:val="en-GB"/>
        </w:rPr>
        <w:t>, i.e., if the UE supports</w:t>
      </w:r>
      <w:r w:rsidR="006515F0">
        <w:rPr>
          <w:lang w:val="en-GB"/>
        </w:rPr>
        <w:t xml:space="preserve"> Mode B for event-2 and additionally indicates that it supports, e.g., event-1, the UE </w:t>
      </w:r>
      <w:r w:rsidR="001C709E">
        <w:rPr>
          <w:lang w:val="en-GB"/>
        </w:rPr>
        <w:t>will</w:t>
      </w:r>
      <w:r w:rsidR="006515F0">
        <w:rPr>
          <w:lang w:val="en-GB"/>
        </w:rPr>
        <w:t xml:space="preserve"> have to support event-1 both for Mode A and Mode B.</w:t>
      </w:r>
    </w:p>
    <w:p w14:paraId="274B900F" w14:textId="77777777" w:rsidR="002B14A5" w:rsidRDefault="002B14A5" w:rsidP="002B14A5">
      <w:pPr>
        <w:pStyle w:val="ListBullet"/>
        <w:rPr>
          <w:lang w:val="en-GB"/>
        </w:rPr>
      </w:pPr>
      <w:r>
        <w:rPr>
          <w:lang w:val="en-GB"/>
        </w:rPr>
        <w:t>59-1-3:</w:t>
      </w:r>
    </w:p>
    <w:p w14:paraId="07341A06" w14:textId="77777777" w:rsidR="00C563D5" w:rsidRDefault="00C563D5" w:rsidP="00E278C7">
      <w:pPr>
        <w:pStyle w:val="ListBullet"/>
        <w:numPr>
          <w:ilvl w:val="1"/>
          <w:numId w:val="6"/>
        </w:numPr>
        <w:rPr>
          <w:lang w:val="en-GB"/>
        </w:rPr>
      </w:pPr>
      <w:r>
        <w:rPr>
          <w:lang w:val="en-GB"/>
        </w:rPr>
        <w:t>In RAN1#120bis, the following was agreed</w:t>
      </w:r>
    </w:p>
    <w:p w14:paraId="5B978C52" w14:textId="4EE29D31" w:rsidR="00C563D5" w:rsidRDefault="00C563D5" w:rsidP="00532541">
      <w:pPr>
        <w:pStyle w:val="ListBullet"/>
        <w:numPr>
          <w:ilvl w:val="0"/>
          <w:numId w:val="0"/>
        </w:numPr>
        <w:ind w:left="720" w:firstLine="357"/>
        <w:rPr>
          <w:lang w:val="en-GB"/>
        </w:rPr>
      </w:pPr>
      <w:r w:rsidRPr="00C563D5">
        <w:rPr>
          <w:noProof/>
          <w:lang w:val="en-GB"/>
        </w:rPr>
        <mc:AlternateContent>
          <mc:Choice Requires="wps">
            <w:drawing>
              <wp:inline distT="0" distB="0" distL="0" distR="0" wp14:anchorId="3A5EFE2F" wp14:editId="7883009F">
                <wp:extent cx="5530850" cy="345716"/>
                <wp:effectExtent l="0" t="0" r="12700" b="24130"/>
                <wp:docPr id="1" name="Text Box 1"/>
                <wp:cNvGraphicFramePr/>
                <a:graphic xmlns:a="http://schemas.openxmlformats.org/drawingml/2006/main">
                  <a:graphicData uri="http://schemas.microsoft.com/office/word/2010/wordprocessingShape">
                    <wps:wsp>
                      <wps:cNvSpPr txBox="1"/>
                      <wps:spPr>
                        <a:xfrm>
                          <a:off x="0" y="0"/>
                          <a:ext cx="5530850" cy="345716"/>
                        </a:xfrm>
                        <a:prstGeom prst="rect">
                          <a:avLst/>
                        </a:prstGeom>
                        <a:solidFill>
                          <a:schemeClr val="lt1"/>
                        </a:solidFill>
                        <a:ln w="6350">
                          <a:solidFill>
                            <a:prstClr val="black"/>
                          </a:solidFill>
                        </a:ln>
                      </wps:spPr>
                      <wps:txbx>
                        <w:txbxContent>
                          <w:p w14:paraId="162377C8" w14:textId="77777777" w:rsidR="00BD022E" w:rsidRPr="00F866FA" w:rsidRDefault="00BD022E" w:rsidP="00BD022E">
                            <w:pPr>
                              <w:shd w:val="clear" w:color="auto" w:fill="FFFFFF"/>
                              <w:snapToGrid w:val="0"/>
                              <w:spacing w:after="0"/>
                              <w:rPr>
                                <w:rFonts w:ascii="Times" w:eastAsia="SimSun" w:hAnsi="Times"/>
                                <w:bCs/>
                                <w:iCs/>
                              </w:rPr>
                            </w:pPr>
                            <w:r w:rsidRPr="00F866FA">
                              <w:rPr>
                                <w:rFonts w:ascii="Times" w:eastAsia="SimSun" w:hAnsi="Times"/>
                                <w:b/>
                                <w:bCs/>
                                <w:iCs/>
                                <w:highlight w:val="green"/>
                              </w:rPr>
                              <w:t>Agreement</w:t>
                            </w:r>
                          </w:p>
                          <w:p w14:paraId="69B6EE66" w14:textId="77777777" w:rsidR="00BD022E" w:rsidRPr="00F866FA" w:rsidRDefault="00BD022E" w:rsidP="00BD022E">
                            <w:pPr>
                              <w:snapToGrid w:val="0"/>
                              <w:spacing w:after="0"/>
                              <w:rPr>
                                <w:rFonts w:ascii="Times" w:eastAsia="SimSun" w:hAnsi="Times" w:cs="Times"/>
                              </w:rPr>
                            </w:pPr>
                            <w:r w:rsidRPr="00F866FA">
                              <w:rPr>
                                <w:rFonts w:ascii="Times" w:eastAsia="SimSun" w:hAnsi="Times" w:cs="Times"/>
                              </w:rPr>
                              <w:t>Regarding triggering event determination for Event 2, on the measurement window for initiating the UE-initiated/event-driven beam reporting procedure, support Option-4.</w:t>
                            </w:r>
                          </w:p>
                          <w:p w14:paraId="29E4A87B" w14:textId="77777777" w:rsidR="00BD022E" w:rsidRPr="00F866FA" w:rsidRDefault="00BD022E" w:rsidP="00BD022E">
                            <w:pPr>
                              <w:numPr>
                                <w:ilvl w:val="0"/>
                                <w:numId w:val="43"/>
                              </w:numPr>
                              <w:snapToGrid w:val="0"/>
                              <w:spacing w:after="0" w:line="240" w:lineRule="auto"/>
                              <w:contextualSpacing/>
                              <w:jc w:val="both"/>
                              <w:rPr>
                                <w:rFonts w:ascii="Times" w:eastAsia="Batang" w:hAnsi="Times" w:cs="Times"/>
                                <w:lang w:eastAsia="x-none"/>
                              </w:rPr>
                            </w:pPr>
                            <w:r w:rsidRPr="00F866FA">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sidRPr="00F866FA">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44203FF7" w14:textId="77777777" w:rsidR="00BD022E" w:rsidRPr="00F866FA" w:rsidRDefault="00BD022E" w:rsidP="00BD022E">
                            <w:pPr>
                              <w:numPr>
                                <w:ilvl w:val="1"/>
                                <w:numId w:val="43"/>
                              </w:numPr>
                              <w:snapToGrid w:val="0"/>
                              <w:spacing w:after="0" w:line="240" w:lineRule="auto"/>
                              <w:contextualSpacing/>
                              <w:jc w:val="both"/>
                              <w:rPr>
                                <w:rFonts w:ascii="Times" w:eastAsia="Batang" w:hAnsi="Times" w:cs="Times"/>
                                <w:lang w:eastAsia="x-none"/>
                              </w:rPr>
                            </w:pPr>
                            <w:r w:rsidRPr="00F866FA">
                              <w:rPr>
                                <w:rFonts w:ascii="Times" w:eastAsia="Batang" w:hAnsi="Times" w:cs="Times"/>
                                <w:lang w:eastAsia="x-none"/>
                              </w:rPr>
                              <w:t>Note: Timer is new beam specific.</w:t>
                            </w:r>
                          </w:p>
                          <w:p w14:paraId="2442B2EF" w14:textId="77777777" w:rsidR="00BD022E" w:rsidRPr="00F866FA" w:rsidRDefault="00BD022E" w:rsidP="00BD022E">
                            <w:pPr>
                              <w:numPr>
                                <w:ilvl w:val="0"/>
                                <w:numId w:val="43"/>
                              </w:numPr>
                              <w:snapToGrid w:val="0"/>
                              <w:spacing w:after="0" w:line="240" w:lineRule="auto"/>
                              <w:jc w:val="both"/>
                              <w:rPr>
                                <w:rFonts w:ascii="Times" w:eastAsia="Batang" w:hAnsi="Times" w:cs="Times"/>
                                <w:lang w:eastAsia="x-none"/>
                              </w:rPr>
                            </w:pPr>
                            <w:r w:rsidRPr="00F866FA">
                              <w:rPr>
                                <w:rFonts w:ascii="Times" w:eastAsia="Batang" w:hAnsi="Times" w:cs="Times"/>
                                <w:lang w:eastAsia="x-none"/>
                              </w:rPr>
                              <w:t xml:space="preserve">Note: </w:t>
                            </w:r>
                            <w:proofErr w:type="spellStart"/>
                            <w:r w:rsidRPr="00F866FA">
                              <w:rPr>
                                <w:rFonts w:ascii="Times" w:eastAsia="Batang" w:hAnsi="Times" w:cs="Times"/>
                                <w:lang w:eastAsia="x-none"/>
                              </w:rPr>
                              <w:t>T_window</w:t>
                            </w:r>
                            <w:proofErr w:type="spellEnd"/>
                            <w:r w:rsidRPr="00F866FA">
                              <w:rPr>
                                <w:rFonts w:ascii="Times" w:eastAsia="Batang" w:hAnsi="Times" w:cs="Times"/>
                                <w:lang w:eastAsia="x-none"/>
                              </w:rPr>
                              <w:t xml:space="preserve"> is the agreed time window parameter for measurement.</w:t>
                            </w:r>
                          </w:p>
                          <w:p w14:paraId="2DD74A40" w14:textId="77777777" w:rsidR="00BD022E" w:rsidRPr="00F866FA" w:rsidRDefault="00BD022E" w:rsidP="00BD022E">
                            <w:pPr>
                              <w:numPr>
                                <w:ilvl w:val="0"/>
                                <w:numId w:val="43"/>
                              </w:numPr>
                              <w:snapToGrid w:val="0"/>
                              <w:spacing w:after="0" w:line="240" w:lineRule="auto"/>
                              <w:jc w:val="both"/>
                              <w:rPr>
                                <w:rFonts w:ascii="Times" w:eastAsia="Batang" w:hAnsi="Times" w:cs="Times"/>
                                <w:lang w:eastAsia="x-none"/>
                              </w:rPr>
                            </w:pPr>
                            <w:r w:rsidRPr="00E173B8">
                              <w:rPr>
                                <w:rFonts w:ascii="Times" w:eastAsia="Batang" w:hAnsi="Times" w:cs="Times"/>
                                <w:highlight w:val="yellow"/>
                                <w:lang w:eastAsia="x-none"/>
                              </w:rPr>
                              <w:t>Introduce separate UE capability to limit the number of timers</w:t>
                            </w:r>
                            <w:r w:rsidRPr="00F866FA">
                              <w:rPr>
                                <w:rFonts w:ascii="Times" w:eastAsia="Batang" w:hAnsi="Times" w:cs="Times"/>
                                <w:lang w:eastAsia="x-none"/>
                              </w:rPr>
                              <w:t>. There is only 1 timer per new beam.</w:t>
                            </w:r>
                          </w:p>
                          <w:p w14:paraId="6D6B3C01" w14:textId="247E1FC1" w:rsidR="00C563D5" w:rsidRPr="00BD022E" w:rsidRDefault="00BD022E" w:rsidP="00BD022E">
                            <w:pPr>
                              <w:snapToGrid w:val="0"/>
                              <w:spacing w:after="0"/>
                              <w:jc w:val="both"/>
                              <w:rPr>
                                <w:rFonts w:ascii="Times" w:eastAsia="Batang" w:hAnsi="Times" w:cs="Times"/>
                              </w:rPr>
                            </w:pPr>
                            <w:r w:rsidRPr="00F866FA">
                              <w:rPr>
                                <w:rFonts w:ascii="Times" w:eastAsia="Batang" w:hAnsi="Times" w:cs="Times"/>
                              </w:rPr>
                              <w:t>Above agreement is captured in RAN1 specifications.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type w14:anchorId="3A5EFE2F" id="_x0000_t202" coordsize="21600,21600" o:spt="202" path="m,l,21600r21600,l21600,xe">
                <v:stroke joinstyle="miter"/>
                <v:path gradientshapeok="t" o:connecttype="rect"/>
              </v:shapetype>
              <v:shape id="Text Box 1" o:spid="_x0000_s1026" type="#_x0000_t202" style="width:435.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" fillcolor="white [3201]" strokeweight=".5pt">
                <v:textbox style="mso-fit-shape-to-text:t">
                  <w:txbxContent>
                    <w:p w14:paraId="162377C8" w14:textId="77777777" w:rsidR="00BD022E" w:rsidRPr="00F866FA" w:rsidRDefault="00BD022E" w:rsidP="00BD022E">
                      <w:pPr>
                        <w:shd w:val="clear" w:color="auto" w:fill="FFFFFF"/>
                        <w:snapToGrid w:val="0"/>
                        <w:spacing w:after="0"/>
                        <w:rPr>
                          <w:rFonts w:ascii="Times" w:eastAsia="SimSun" w:hAnsi="Times"/>
                          <w:bCs/>
                          <w:iCs/>
                        </w:rPr>
                      </w:pPr>
                      <w:r w:rsidRPr="00F866FA">
                        <w:rPr>
                          <w:rFonts w:ascii="Times" w:eastAsia="SimSun" w:hAnsi="Times"/>
                          <w:b/>
                          <w:bCs/>
                          <w:iCs/>
                          <w:highlight w:val="green"/>
                        </w:rPr>
                        <w:t>Agreement</w:t>
                      </w:r>
                    </w:p>
                    <w:p w14:paraId="69B6EE66" w14:textId="77777777" w:rsidR="00BD022E" w:rsidRPr="00F866FA" w:rsidRDefault="00BD022E" w:rsidP="00BD022E">
                      <w:pPr>
                        <w:snapToGrid w:val="0"/>
                        <w:spacing w:after="0"/>
                        <w:rPr>
                          <w:rFonts w:ascii="Times" w:eastAsia="SimSun" w:hAnsi="Times" w:cs="Times"/>
                        </w:rPr>
                      </w:pPr>
                      <w:r w:rsidRPr="00F866FA">
                        <w:rPr>
                          <w:rFonts w:ascii="Times" w:eastAsia="SimSun" w:hAnsi="Times" w:cs="Times"/>
                        </w:rPr>
                        <w:t>Regarding triggering event determination for Event 2, on the measurement window for initiating the UE-initiated/event-driven beam reporting procedure, support Option-4.</w:t>
                      </w:r>
                    </w:p>
                    <w:p w14:paraId="29E4A87B" w14:textId="77777777" w:rsidR="00BD022E" w:rsidRPr="00F866FA" w:rsidRDefault="00BD022E" w:rsidP="00BD022E">
                      <w:pPr>
                        <w:numPr>
                          <w:ilvl w:val="0"/>
                          <w:numId w:val="43"/>
                        </w:numPr>
                        <w:snapToGrid w:val="0"/>
                        <w:spacing w:after="0" w:line="240" w:lineRule="auto"/>
                        <w:contextualSpacing/>
                        <w:jc w:val="both"/>
                        <w:rPr>
                          <w:rFonts w:ascii="Times" w:eastAsia="Batang" w:hAnsi="Times" w:cs="Times"/>
                          <w:lang w:eastAsia="x-none"/>
                        </w:rPr>
                      </w:pPr>
                      <w:r w:rsidRPr="00F866FA">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sidRPr="00F866FA">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44203FF7" w14:textId="77777777" w:rsidR="00BD022E" w:rsidRPr="00F866FA" w:rsidRDefault="00BD022E" w:rsidP="00BD022E">
                      <w:pPr>
                        <w:numPr>
                          <w:ilvl w:val="1"/>
                          <w:numId w:val="43"/>
                        </w:numPr>
                        <w:snapToGrid w:val="0"/>
                        <w:spacing w:after="0" w:line="240" w:lineRule="auto"/>
                        <w:contextualSpacing/>
                        <w:jc w:val="both"/>
                        <w:rPr>
                          <w:rFonts w:ascii="Times" w:eastAsia="Batang" w:hAnsi="Times" w:cs="Times"/>
                          <w:lang w:eastAsia="x-none"/>
                        </w:rPr>
                      </w:pPr>
                      <w:r w:rsidRPr="00F866FA">
                        <w:rPr>
                          <w:rFonts w:ascii="Times" w:eastAsia="Batang" w:hAnsi="Times" w:cs="Times"/>
                          <w:lang w:eastAsia="x-none"/>
                        </w:rPr>
                        <w:t>Note: Timer is new beam specific.</w:t>
                      </w:r>
                    </w:p>
                    <w:p w14:paraId="2442B2EF" w14:textId="77777777" w:rsidR="00BD022E" w:rsidRPr="00F866FA" w:rsidRDefault="00BD022E" w:rsidP="00BD022E">
                      <w:pPr>
                        <w:numPr>
                          <w:ilvl w:val="0"/>
                          <w:numId w:val="43"/>
                        </w:numPr>
                        <w:snapToGrid w:val="0"/>
                        <w:spacing w:after="0" w:line="240" w:lineRule="auto"/>
                        <w:jc w:val="both"/>
                        <w:rPr>
                          <w:rFonts w:ascii="Times" w:eastAsia="Batang" w:hAnsi="Times" w:cs="Times"/>
                          <w:lang w:eastAsia="x-none"/>
                        </w:rPr>
                      </w:pPr>
                      <w:r w:rsidRPr="00F866FA">
                        <w:rPr>
                          <w:rFonts w:ascii="Times" w:eastAsia="Batang" w:hAnsi="Times" w:cs="Times"/>
                          <w:lang w:eastAsia="x-none"/>
                        </w:rPr>
                        <w:t xml:space="preserve">Note: </w:t>
                      </w:r>
                      <w:proofErr w:type="spellStart"/>
                      <w:r w:rsidRPr="00F866FA">
                        <w:rPr>
                          <w:rFonts w:ascii="Times" w:eastAsia="Batang" w:hAnsi="Times" w:cs="Times"/>
                          <w:lang w:eastAsia="x-none"/>
                        </w:rPr>
                        <w:t>T_window</w:t>
                      </w:r>
                      <w:proofErr w:type="spellEnd"/>
                      <w:r w:rsidRPr="00F866FA">
                        <w:rPr>
                          <w:rFonts w:ascii="Times" w:eastAsia="Batang" w:hAnsi="Times" w:cs="Times"/>
                          <w:lang w:eastAsia="x-none"/>
                        </w:rPr>
                        <w:t xml:space="preserve"> is the agreed time window parameter for measurement.</w:t>
                      </w:r>
                    </w:p>
                    <w:p w14:paraId="2DD74A40" w14:textId="77777777" w:rsidR="00BD022E" w:rsidRPr="00F866FA" w:rsidRDefault="00BD022E" w:rsidP="00BD022E">
                      <w:pPr>
                        <w:numPr>
                          <w:ilvl w:val="0"/>
                          <w:numId w:val="43"/>
                        </w:numPr>
                        <w:snapToGrid w:val="0"/>
                        <w:spacing w:after="0" w:line="240" w:lineRule="auto"/>
                        <w:jc w:val="both"/>
                        <w:rPr>
                          <w:rFonts w:ascii="Times" w:eastAsia="Batang" w:hAnsi="Times" w:cs="Times"/>
                          <w:lang w:eastAsia="x-none"/>
                        </w:rPr>
                      </w:pPr>
                      <w:r w:rsidRPr="00E173B8">
                        <w:rPr>
                          <w:rFonts w:ascii="Times" w:eastAsia="Batang" w:hAnsi="Times" w:cs="Times"/>
                          <w:highlight w:val="yellow"/>
                          <w:lang w:eastAsia="x-none"/>
                        </w:rPr>
                        <w:t>Introduce separate UE capability to limit the number of timers</w:t>
                      </w:r>
                      <w:r w:rsidRPr="00F866FA">
                        <w:rPr>
                          <w:rFonts w:ascii="Times" w:eastAsia="Batang" w:hAnsi="Times" w:cs="Times"/>
                          <w:lang w:eastAsia="x-none"/>
                        </w:rPr>
                        <w:t>. There is only 1 timer per new beam.</w:t>
                      </w:r>
                    </w:p>
                    <w:p w14:paraId="6D6B3C01" w14:textId="247E1FC1" w:rsidR="00C563D5" w:rsidRPr="00BD022E" w:rsidRDefault="00BD022E" w:rsidP="00BD022E">
                      <w:pPr>
                        <w:snapToGrid w:val="0"/>
                        <w:spacing w:after="0"/>
                        <w:jc w:val="both"/>
                        <w:rPr>
                          <w:rFonts w:ascii="Times" w:eastAsia="Batang" w:hAnsi="Times" w:cs="Times"/>
                        </w:rPr>
                      </w:pPr>
                      <w:r w:rsidRPr="00F866FA">
                        <w:rPr>
                          <w:rFonts w:ascii="Times" w:eastAsia="Batang" w:hAnsi="Times" w:cs="Times"/>
                        </w:rPr>
                        <w:t>Above agreement is captured in RAN1 specifications.</w:t>
                      </w:r>
                    </w:p>
                  </w:txbxContent>
                </v:textbox>
                <w10:anchorlock/>
              </v:shape>
            </w:pict>
          </mc:Fallback>
        </mc:AlternateContent>
      </w:r>
    </w:p>
    <w:p w14:paraId="066E647C" w14:textId="572BD80A" w:rsidR="00C563D5" w:rsidRDefault="00E173B8" w:rsidP="00516E45">
      <w:pPr>
        <w:pStyle w:val="ListBullet"/>
        <w:numPr>
          <w:ilvl w:val="0"/>
          <w:numId w:val="0"/>
        </w:numPr>
        <w:ind w:left="1077"/>
        <w:rPr>
          <w:lang w:val="en-GB"/>
        </w:rPr>
      </w:pPr>
      <w:r>
        <w:rPr>
          <w:lang w:val="en-GB"/>
        </w:rPr>
        <w:t>The</w:t>
      </w:r>
      <w:r w:rsidR="005F77AB">
        <w:rPr>
          <w:lang w:val="en-GB"/>
        </w:rPr>
        <w:t xml:space="preserve"> agreement </w:t>
      </w:r>
      <w:r w:rsidR="00BC5CBD">
        <w:rPr>
          <w:lang w:val="en-GB"/>
        </w:rPr>
        <w:t xml:space="preserve">introduces </w:t>
      </w:r>
      <w:r w:rsidR="00477745">
        <w:rPr>
          <w:lang w:val="en-GB"/>
        </w:rPr>
        <w:t xml:space="preserve">a </w:t>
      </w:r>
      <w:r w:rsidR="00BC5CBD">
        <w:rPr>
          <w:lang w:val="en-GB"/>
        </w:rPr>
        <w:t>timer as a tool to</w:t>
      </w:r>
      <w:r w:rsidR="00477745">
        <w:rPr>
          <w:lang w:val="en-GB"/>
        </w:rPr>
        <w:t xml:space="preserve"> determine when to trigger the reporting, and since the handling of a timer may be associated with some complexity, </w:t>
      </w:r>
      <w:r w:rsidR="00662D4E">
        <w:rPr>
          <w:lang w:val="en-GB"/>
        </w:rPr>
        <w:t xml:space="preserve">it was agreed to include this as a UE capability. Since the timer is an integral part of </w:t>
      </w:r>
      <w:r w:rsidR="004D78C2">
        <w:rPr>
          <w:lang w:val="en-GB"/>
        </w:rPr>
        <w:t xml:space="preserve">the functionality described in FG 59-1-3, it makes sense to include the maximum number of </w:t>
      </w:r>
      <w:r w:rsidR="00AD13A1">
        <w:rPr>
          <w:lang w:val="en-GB"/>
        </w:rPr>
        <w:t xml:space="preserve">running </w:t>
      </w:r>
      <w:r w:rsidR="004D78C2">
        <w:rPr>
          <w:lang w:val="en-GB"/>
        </w:rPr>
        <w:t>timers as a component in FG 59-1-3.</w:t>
      </w:r>
      <w:r w:rsidR="00BC5CBD">
        <w:rPr>
          <w:lang w:val="en-GB"/>
        </w:rPr>
        <w:t xml:space="preserve"> </w:t>
      </w:r>
      <w:r w:rsidR="007B29A8">
        <w:rPr>
          <w:lang w:val="en-GB"/>
        </w:rPr>
        <w:t>If event instances are obtained for more new beams than the maximum number of timers, it is up to the UE which new beams to evaluate.</w:t>
      </w:r>
    </w:p>
    <w:p w14:paraId="6BA43F91" w14:textId="51988A1A" w:rsidR="00E278C7" w:rsidRDefault="00E278C7" w:rsidP="00E278C7">
      <w:pPr>
        <w:pStyle w:val="ListBullet"/>
        <w:numPr>
          <w:ilvl w:val="1"/>
          <w:numId w:val="6"/>
        </w:numPr>
        <w:rPr>
          <w:lang w:val="en-GB"/>
        </w:rPr>
      </w:pPr>
      <w:r>
        <w:rPr>
          <w:lang w:val="en-GB"/>
        </w:rPr>
        <w:t xml:space="preserve">There is no need for </w:t>
      </w:r>
      <w:r w:rsidR="00B6474A">
        <w:rPr>
          <w:lang w:val="en-GB"/>
        </w:rPr>
        <w:t xml:space="preserve">any </w:t>
      </w:r>
      <w:r>
        <w:rPr>
          <w:lang w:val="en-GB"/>
        </w:rPr>
        <w:t xml:space="preserve">additional pre-requisite </w:t>
      </w:r>
      <w:r w:rsidR="00B6474A">
        <w:rPr>
          <w:lang w:val="en-GB"/>
        </w:rPr>
        <w:t>feature group</w:t>
      </w:r>
      <w:r w:rsidR="00406C3C">
        <w:rPr>
          <w:lang w:val="en-GB"/>
        </w:rPr>
        <w:t>.</w:t>
      </w:r>
    </w:p>
    <w:p w14:paraId="0498BCFD" w14:textId="45499BE9" w:rsidR="00406C3C" w:rsidRPr="001C709E" w:rsidRDefault="00406C3C" w:rsidP="001C709E">
      <w:pPr>
        <w:pStyle w:val="ListBullet"/>
        <w:numPr>
          <w:ilvl w:val="1"/>
          <w:numId w:val="6"/>
        </w:numPr>
        <w:rPr>
          <w:lang w:val="en-GB"/>
        </w:rPr>
      </w:pPr>
      <w:r>
        <w:rPr>
          <w:lang w:val="en-GB"/>
        </w:rPr>
        <w:t>FR1/FR2 differentiation is not applicable as the FG is reported per band.</w:t>
      </w:r>
    </w:p>
    <w:p w14:paraId="3C271222" w14:textId="77777777" w:rsidR="002B14A5" w:rsidRDefault="002B14A5" w:rsidP="002B14A5">
      <w:pPr>
        <w:pStyle w:val="ListBullet"/>
        <w:rPr>
          <w:lang w:val="en-GB"/>
        </w:rPr>
      </w:pPr>
      <w:r>
        <w:rPr>
          <w:lang w:val="en-GB"/>
        </w:rPr>
        <w:t>59-1-4:</w:t>
      </w:r>
    </w:p>
    <w:p w14:paraId="74F69749" w14:textId="7508E3D6" w:rsidR="001C709E" w:rsidRDefault="0058698F" w:rsidP="001C709E">
      <w:pPr>
        <w:pStyle w:val="ListBullet"/>
        <w:numPr>
          <w:ilvl w:val="1"/>
          <w:numId w:val="6"/>
        </w:numPr>
        <w:rPr>
          <w:lang w:val="en-GB"/>
        </w:rPr>
      </w:pPr>
      <w:r>
        <w:rPr>
          <w:lang w:val="en-GB"/>
        </w:rPr>
        <w:t>We propose that this FG applies both to Mode A and Mode B. A UE that supports event-1, supports event-1 for the same modes as for event-2. In other words, if the UE reports support for FG 59-1-1, FG 59-1-2 and FG 59-1-4, the UE support Mode A for event-2 and event-1, and Mode B for event-2 and event-1. The reason for this is that the event evaluation should be relatively independent from the reporting procedure.</w:t>
      </w:r>
      <w:r w:rsidR="000916F2">
        <w:rPr>
          <w:lang w:val="en-GB"/>
        </w:rPr>
        <w:t xml:space="preserve"> </w:t>
      </w:r>
    </w:p>
    <w:p w14:paraId="79BBD40C" w14:textId="6F66C526" w:rsidR="00DA12C7" w:rsidRDefault="00DA12C7" w:rsidP="001C709E">
      <w:pPr>
        <w:pStyle w:val="ListBullet"/>
        <w:numPr>
          <w:ilvl w:val="1"/>
          <w:numId w:val="6"/>
        </w:numPr>
        <w:rPr>
          <w:lang w:val="en-GB"/>
        </w:rPr>
      </w:pPr>
      <w:r>
        <w:rPr>
          <w:lang w:val="en-GB"/>
        </w:rPr>
        <w:t>We propose to make FG 59-1-1 a prerequisite for this FG. This would mean that the UE would inherit several of the components from FG 59-1-1</w:t>
      </w:r>
      <w:r w:rsidR="00213E51">
        <w:rPr>
          <w:lang w:val="en-GB"/>
        </w:rPr>
        <w:t xml:space="preserve">, and </w:t>
      </w:r>
      <w:r>
        <w:rPr>
          <w:lang w:val="en-GB"/>
        </w:rPr>
        <w:t>that the components 2, 3, and 4 can be removed.</w:t>
      </w:r>
    </w:p>
    <w:p w14:paraId="47E81D6D" w14:textId="0ABFFB21" w:rsidR="0058698F" w:rsidRPr="00DF5A7C" w:rsidRDefault="00AC3018" w:rsidP="00DF5A7C">
      <w:pPr>
        <w:pStyle w:val="ListBullet"/>
        <w:numPr>
          <w:ilvl w:val="1"/>
          <w:numId w:val="6"/>
        </w:numPr>
        <w:rPr>
          <w:lang w:val="en-GB"/>
        </w:rPr>
      </w:pPr>
      <w:r>
        <w:rPr>
          <w:lang w:val="en-GB"/>
        </w:rPr>
        <w:t>FR1/FR2 differentiation is not applicable as the FG is reported per band.</w:t>
      </w:r>
    </w:p>
    <w:p w14:paraId="70665723" w14:textId="77777777" w:rsidR="002B14A5" w:rsidRDefault="002B14A5" w:rsidP="002B14A5">
      <w:pPr>
        <w:pStyle w:val="ListBullet"/>
        <w:rPr>
          <w:lang w:val="en-GB"/>
        </w:rPr>
      </w:pPr>
      <w:r>
        <w:rPr>
          <w:lang w:val="en-GB"/>
        </w:rPr>
        <w:t>59-1-5:</w:t>
      </w:r>
    </w:p>
    <w:p w14:paraId="2254A284" w14:textId="12CB5DB0" w:rsidR="00DF5A7C" w:rsidRDefault="00DF5A7C" w:rsidP="00DF5A7C">
      <w:pPr>
        <w:pStyle w:val="ListBullet"/>
        <w:numPr>
          <w:ilvl w:val="1"/>
          <w:numId w:val="6"/>
        </w:numPr>
        <w:rPr>
          <w:lang w:val="en-GB"/>
        </w:rPr>
      </w:pPr>
      <w:r>
        <w:rPr>
          <w:lang w:val="en-GB"/>
        </w:rPr>
        <w:t>We propose to make FG 59-1-1 a prerequisite for this FG. This would mean that the UE would inherit several of the components from FG 59-1-1</w:t>
      </w:r>
      <w:r w:rsidR="00213E51">
        <w:rPr>
          <w:lang w:val="en-GB"/>
        </w:rPr>
        <w:t>, and that</w:t>
      </w:r>
      <w:r>
        <w:rPr>
          <w:lang w:val="en-GB"/>
        </w:rPr>
        <w:t xml:space="preserve"> the components 2 and 4 can be removed.</w:t>
      </w:r>
    </w:p>
    <w:p w14:paraId="1B262B37" w14:textId="34DD63D9" w:rsidR="00DF5A7C" w:rsidRDefault="00DF5A7C" w:rsidP="00DF5A7C">
      <w:pPr>
        <w:pStyle w:val="ListBullet"/>
        <w:numPr>
          <w:ilvl w:val="1"/>
          <w:numId w:val="6"/>
        </w:numPr>
        <w:rPr>
          <w:lang w:val="en-GB"/>
        </w:rPr>
      </w:pPr>
      <w:r>
        <w:rPr>
          <w:lang w:val="en-GB"/>
        </w:rPr>
        <w:t>FR1/FR2 differentiation is not applicable as the FG is reported per band.</w:t>
      </w:r>
    </w:p>
    <w:p w14:paraId="79BACDAD" w14:textId="5775FF56" w:rsidR="00885646" w:rsidRPr="00DF5A7C" w:rsidRDefault="00885646" w:rsidP="00DF5A7C">
      <w:pPr>
        <w:pStyle w:val="ListBullet"/>
        <w:numPr>
          <w:ilvl w:val="1"/>
          <w:numId w:val="6"/>
        </w:numPr>
        <w:rPr>
          <w:lang w:val="en-GB"/>
        </w:rPr>
      </w:pPr>
      <w:r>
        <w:rPr>
          <w:lang w:val="en-GB"/>
        </w:rPr>
        <w:t>There is no need for any candidate values for component 3: the UE should support all possible values of Q (1..8)</w:t>
      </w:r>
    </w:p>
    <w:p w14:paraId="52B870C3" w14:textId="77777777" w:rsidR="00885646" w:rsidRDefault="002B14A5" w:rsidP="002B14A5">
      <w:pPr>
        <w:pStyle w:val="ListBullet"/>
        <w:rPr>
          <w:lang w:val="en-GB"/>
        </w:rPr>
      </w:pPr>
      <w:r>
        <w:rPr>
          <w:lang w:val="en-GB"/>
        </w:rPr>
        <w:t>59-1-6:</w:t>
      </w:r>
    </w:p>
    <w:p w14:paraId="67119F49" w14:textId="77777777" w:rsidR="00847C6F" w:rsidRDefault="00847C6F" w:rsidP="00885646">
      <w:pPr>
        <w:pStyle w:val="ListBullet"/>
        <w:numPr>
          <w:ilvl w:val="1"/>
          <w:numId w:val="6"/>
        </w:numPr>
        <w:rPr>
          <w:lang w:val="en-GB"/>
        </w:rPr>
      </w:pPr>
      <w:r>
        <w:rPr>
          <w:lang w:val="en-GB"/>
        </w:rPr>
        <w:t>As the other 59-1-x feature groups, FG 59-1-6 should be reported per band.</w:t>
      </w:r>
    </w:p>
    <w:p w14:paraId="7EA7400B" w14:textId="3B3F3E43" w:rsidR="00052398" w:rsidRDefault="00847C6F" w:rsidP="00885646">
      <w:pPr>
        <w:pStyle w:val="ListBullet"/>
        <w:numPr>
          <w:ilvl w:val="1"/>
          <w:numId w:val="6"/>
        </w:numPr>
        <w:rPr>
          <w:lang w:val="en-GB"/>
        </w:rPr>
      </w:pPr>
      <w:r>
        <w:rPr>
          <w:lang w:val="en-GB"/>
        </w:rPr>
        <w:t>FDD/TDD differentiation is n/a. FR1/FR2 differentiation is n/a.</w:t>
      </w:r>
      <w:r w:rsidR="00052398">
        <w:rPr>
          <w:lang w:val="en-GB"/>
        </w:rPr>
        <w:t xml:space="preserve"> </w:t>
      </w:r>
      <w:r w:rsidR="00FA6972" w:rsidRPr="00FA6972">
        <w:rPr>
          <w:lang w:val="en-GB"/>
        </w:rPr>
        <w:t>Capability interpretation for mixture of FDD/TDD and/or FR1/FR2</w:t>
      </w:r>
      <w:r w:rsidR="00DE646A">
        <w:rPr>
          <w:lang w:val="en-GB"/>
        </w:rPr>
        <w:t xml:space="preserve"> is n/a.</w:t>
      </w:r>
    </w:p>
    <w:p w14:paraId="7E4C6C8C" w14:textId="77777777" w:rsidR="002B6F4F" w:rsidRDefault="002B6F4F" w:rsidP="002B6F4F">
      <w:pPr>
        <w:rPr>
          <w:lang w:val="en-GB" w:eastAsia="ja-JP"/>
        </w:rPr>
      </w:pPr>
    </w:p>
    <w:p w14:paraId="286C74E8" w14:textId="77777777" w:rsidR="002B6F4F" w:rsidRDefault="002B6F4F" w:rsidP="002B6F4F">
      <w:pPr>
        <w:rPr>
          <w:lang w:val="en-GB" w:eastAsia="ja-JP"/>
        </w:rPr>
      </w:pPr>
    </w:p>
    <w:p w14:paraId="66919CF5" w14:textId="77777777" w:rsidR="002B6F4F" w:rsidRPr="002B6F4F" w:rsidRDefault="002B6F4F" w:rsidP="002B6F4F">
      <w:pPr>
        <w:rPr>
          <w:lang w:val="en-GB" w:eastAsia="ja-JP"/>
        </w:rPr>
      </w:pPr>
    </w:p>
    <w:p w14:paraId="7450496D" w14:textId="7B02F481" w:rsidR="00F605E9" w:rsidRDefault="00F605E9" w:rsidP="00F605E9">
      <w:pPr>
        <w:pStyle w:val="Heading2"/>
      </w:pPr>
      <w:r>
        <w:t xml:space="preserve">UE features for </w:t>
      </w:r>
      <w:r w:rsidRPr="00F605E9">
        <w:t>CSI enhancements</w:t>
      </w:r>
    </w:p>
    <w:p w14:paraId="72BDBA16" w14:textId="60502662" w:rsidR="00A8695E" w:rsidRDefault="0043226F" w:rsidP="00A8695E">
      <w:pPr>
        <w:pStyle w:val="Heading3"/>
        <w:rPr>
          <w:rFonts w:eastAsia="MS Mincho"/>
        </w:rPr>
      </w:pPr>
      <w:r>
        <w:rPr>
          <w:rFonts w:eastAsia="MS Mincho"/>
        </w:rPr>
        <w:t>FG</w:t>
      </w:r>
      <w:r w:rsidR="00550874">
        <w:rPr>
          <w:rFonts w:eastAsia="MS Mincho"/>
        </w:rPr>
        <w:t>s related to</w:t>
      </w:r>
      <w:r w:rsidR="00D26D0C">
        <w:rPr>
          <w:rFonts w:eastAsia="MS Mincho"/>
        </w:rPr>
        <w:t xml:space="preserve"> refined</w:t>
      </w:r>
      <w:r w:rsidR="00550874">
        <w:rPr>
          <w:rFonts w:eastAsia="MS Mincho"/>
        </w:rPr>
        <w:t xml:space="preserve"> Type I codebooks</w:t>
      </w:r>
    </w:p>
    <w:p w14:paraId="3341C181" w14:textId="3279FE8B" w:rsidR="00550874" w:rsidRDefault="00541B76" w:rsidP="00E623AD">
      <w:pPr>
        <w:jc w:val="both"/>
        <w:rPr>
          <w:lang w:val="en-GB" w:eastAsia="ja-JP"/>
        </w:rPr>
      </w:pPr>
      <w:r>
        <w:rPr>
          <w:lang w:val="en-GB" w:eastAsia="ja-JP"/>
        </w:rPr>
        <w:t xml:space="preserve">For </w:t>
      </w:r>
      <w:r w:rsidR="007E5F16">
        <w:rPr>
          <w:lang w:val="en-GB" w:eastAsia="ja-JP"/>
        </w:rPr>
        <w:t xml:space="preserve">the features </w:t>
      </w:r>
      <w:r w:rsidR="00894666">
        <w:rPr>
          <w:lang w:val="en-GB" w:eastAsia="ja-JP"/>
        </w:rPr>
        <w:t xml:space="preserve">related to refined </w:t>
      </w:r>
      <w:r w:rsidR="00550874">
        <w:rPr>
          <w:lang w:val="en-GB" w:eastAsia="ja-JP"/>
        </w:rPr>
        <w:t>Type I codebooks</w:t>
      </w:r>
      <w:r w:rsidR="007E5F16">
        <w:rPr>
          <w:lang w:val="en-GB" w:eastAsia="ja-JP"/>
        </w:rPr>
        <w:t xml:space="preserve">, the reporting type is </w:t>
      </w:r>
      <w:r w:rsidR="00E93EBB">
        <w:rPr>
          <w:lang w:val="en-GB" w:eastAsia="ja-JP"/>
        </w:rPr>
        <w:t xml:space="preserve">yet to be agreed. </w:t>
      </w:r>
      <w:r w:rsidR="00550874">
        <w:rPr>
          <w:lang w:val="en-GB" w:eastAsia="ja-JP"/>
        </w:rPr>
        <w:t>In our view, the reporting type for these FGs should be ‘per band’.  Hence, we propose the following:</w:t>
      </w:r>
    </w:p>
    <w:p w14:paraId="2CF35291" w14:textId="4E788844" w:rsidR="00FD7627" w:rsidRDefault="00902D70" w:rsidP="00902D70">
      <w:pPr>
        <w:pStyle w:val="Proposal"/>
        <w:ind w:left="1304"/>
        <w:rPr>
          <w:lang w:val="en-GB"/>
        </w:rPr>
      </w:pPr>
      <w:bookmarkStart w:id="1" w:name="_Toc197695988"/>
      <w:r>
        <w:rPr>
          <w:lang w:val="en-GB"/>
        </w:rPr>
        <w:t xml:space="preserve">Support </w:t>
      </w:r>
      <w:r w:rsidR="007E4634">
        <w:rPr>
          <w:lang w:val="en-GB"/>
        </w:rPr>
        <w:t>‘per band’ reporting for the following FGs</w:t>
      </w:r>
      <w:r w:rsidR="00307BBE">
        <w:rPr>
          <w:lang w:val="en-GB"/>
        </w:rPr>
        <w:t>:</w:t>
      </w:r>
      <w:bookmarkEnd w:id="1"/>
    </w:p>
    <w:p w14:paraId="01BB27F9" w14:textId="4561025A" w:rsidR="00307BBE" w:rsidRDefault="007E4634" w:rsidP="002453EC">
      <w:pPr>
        <w:pStyle w:val="Proposal"/>
        <w:numPr>
          <w:ilvl w:val="0"/>
          <w:numId w:val="18"/>
        </w:numPr>
        <w:rPr>
          <w:lang w:val="en-GB"/>
        </w:rPr>
      </w:pPr>
      <w:bookmarkStart w:id="2" w:name="_Toc197695989"/>
      <w:r>
        <w:rPr>
          <w:lang w:val="en-GB"/>
        </w:rPr>
        <w:t>FG</w:t>
      </w:r>
      <w:r w:rsidR="00035674">
        <w:rPr>
          <w:lang w:val="en-GB"/>
        </w:rPr>
        <w:t xml:space="preserve">s related to Single panel Type I codebooks (i.e., FGs </w:t>
      </w:r>
      <w:r w:rsidR="00921F8D" w:rsidRPr="00FD772E">
        <w:rPr>
          <w:rFonts w:eastAsia="SimSun" w:cs="Arial"/>
          <w:color w:val="000000" w:themeColor="text1"/>
          <w:szCs w:val="18"/>
        </w:rPr>
        <w:t>59-2-1-1</w:t>
      </w:r>
      <w:r w:rsidR="00921F8D">
        <w:rPr>
          <w:rFonts w:eastAsia="SimSun" w:cs="Arial"/>
          <w:color w:val="000000" w:themeColor="text1"/>
          <w:szCs w:val="18"/>
        </w:rPr>
        <w:t xml:space="preserve">, </w:t>
      </w:r>
      <w:r w:rsidR="00921F8D" w:rsidRPr="00FD772E">
        <w:rPr>
          <w:rFonts w:eastAsia="SimSun" w:cs="Arial"/>
          <w:color w:val="000000" w:themeColor="text1"/>
          <w:szCs w:val="18"/>
        </w:rPr>
        <w:t>59-2-1-1</w:t>
      </w:r>
      <w:r w:rsidR="00EF2C65">
        <w:rPr>
          <w:rFonts w:eastAsia="SimSun" w:cs="Arial"/>
          <w:color w:val="000000" w:themeColor="text1"/>
          <w:szCs w:val="18"/>
        </w:rPr>
        <w:t xml:space="preserve">a, </w:t>
      </w:r>
      <w:r w:rsidR="00EF2C65" w:rsidRPr="00FD772E">
        <w:rPr>
          <w:rFonts w:eastAsia="SimSun" w:cs="Arial"/>
          <w:color w:val="000000" w:themeColor="text1"/>
          <w:szCs w:val="18"/>
        </w:rPr>
        <w:t>59-2-1-1</w:t>
      </w:r>
      <w:r w:rsidR="00EF2C65">
        <w:rPr>
          <w:rFonts w:eastAsia="SimSun" w:cs="Arial"/>
          <w:color w:val="000000" w:themeColor="text1"/>
          <w:szCs w:val="18"/>
        </w:rPr>
        <w:t xml:space="preserve">b, </w:t>
      </w:r>
      <w:r w:rsidR="00E54D60" w:rsidRPr="00FD772E">
        <w:rPr>
          <w:rFonts w:eastAsia="SimSun" w:cs="Arial"/>
          <w:color w:val="000000" w:themeColor="text1"/>
          <w:szCs w:val="18"/>
        </w:rPr>
        <w:t>59-2-1-1</w:t>
      </w:r>
      <w:r w:rsidR="00E54D60">
        <w:rPr>
          <w:rFonts w:eastAsia="SimSun" w:cs="Arial"/>
          <w:color w:val="000000" w:themeColor="text1"/>
          <w:szCs w:val="18"/>
        </w:rPr>
        <w:t xml:space="preserve">c, </w:t>
      </w:r>
      <w:r w:rsidR="00B62CCC" w:rsidRPr="00FD772E">
        <w:rPr>
          <w:rFonts w:eastAsia="SimSun" w:cs="Arial"/>
          <w:color w:val="000000" w:themeColor="text1"/>
          <w:szCs w:val="18"/>
        </w:rPr>
        <w:t>59-2-1-1</w:t>
      </w:r>
      <w:r w:rsidR="00B62CCC">
        <w:rPr>
          <w:rFonts w:eastAsia="SimSun" w:cs="Arial"/>
          <w:color w:val="000000" w:themeColor="text1"/>
          <w:szCs w:val="18"/>
        </w:rPr>
        <w:t xml:space="preserve">d, </w:t>
      </w:r>
      <w:r w:rsidR="006C1D28" w:rsidRPr="00FD772E">
        <w:rPr>
          <w:rFonts w:eastAsia="SimSun" w:cs="Arial"/>
          <w:color w:val="000000" w:themeColor="text1"/>
          <w:szCs w:val="18"/>
        </w:rPr>
        <w:t>59-2-1-1</w:t>
      </w:r>
      <w:r w:rsidR="006C1D28">
        <w:rPr>
          <w:rFonts w:eastAsia="SimSun" w:cs="Arial"/>
          <w:color w:val="000000" w:themeColor="text1"/>
          <w:szCs w:val="18"/>
        </w:rPr>
        <w:t>e</w:t>
      </w:r>
      <w:r w:rsidR="00D15D2F">
        <w:rPr>
          <w:lang w:val="en-GB"/>
        </w:rPr>
        <w:t>)</w:t>
      </w:r>
      <w:bookmarkEnd w:id="2"/>
    </w:p>
    <w:p w14:paraId="4F688E9F" w14:textId="6DBFF85F" w:rsidR="00F6470D" w:rsidRPr="00213E51" w:rsidRDefault="00D771A3" w:rsidP="00E623AD">
      <w:pPr>
        <w:pStyle w:val="Proposal"/>
        <w:numPr>
          <w:ilvl w:val="0"/>
          <w:numId w:val="18"/>
        </w:numPr>
        <w:rPr>
          <w:lang w:val="en-GB"/>
        </w:rPr>
      </w:pPr>
      <w:bookmarkStart w:id="3" w:name="_Toc197695990"/>
      <w:r>
        <w:rPr>
          <w:lang w:val="en-GB"/>
        </w:rPr>
        <w:t>FG</w:t>
      </w:r>
      <w:r w:rsidR="00D15D2F">
        <w:rPr>
          <w:lang w:val="en-GB"/>
        </w:rPr>
        <w:t xml:space="preserve">s related to </w:t>
      </w:r>
      <w:r w:rsidR="00955459">
        <w:rPr>
          <w:lang w:val="en-GB"/>
        </w:rPr>
        <w:t>Multi</w:t>
      </w:r>
      <w:r w:rsidR="00997A38">
        <w:rPr>
          <w:lang w:val="en-GB"/>
        </w:rPr>
        <w:t xml:space="preserve"> panel Type I codebooks (i.e., </w:t>
      </w:r>
      <w:r w:rsidR="00395FA9" w:rsidRPr="00FD772E">
        <w:rPr>
          <w:rFonts w:eastAsia="SimSun" w:cs="Arial"/>
          <w:color w:val="000000" w:themeColor="text1"/>
          <w:szCs w:val="18"/>
        </w:rPr>
        <w:t>59-2-1-2</w:t>
      </w:r>
      <w:r w:rsidR="005F6540">
        <w:rPr>
          <w:rFonts w:eastAsia="SimSun" w:cs="Arial"/>
          <w:color w:val="000000" w:themeColor="text1"/>
          <w:szCs w:val="18"/>
        </w:rPr>
        <w:t xml:space="preserve">, </w:t>
      </w:r>
      <w:r w:rsidR="005F6540" w:rsidRPr="00FD772E">
        <w:rPr>
          <w:rFonts w:eastAsia="SimSun" w:cs="Arial"/>
          <w:color w:val="000000" w:themeColor="text1"/>
          <w:szCs w:val="18"/>
        </w:rPr>
        <w:t>59-2-1-2</w:t>
      </w:r>
      <w:r w:rsidR="005F6540">
        <w:rPr>
          <w:rFonts w:eastAsia="SimSun" w:cs="Arial"/>
          <w:color w:val="000000" w:themeColor="text1"/>
          <w:szCs w:val="18"/>
        </w:rPr>
        <w:t xml:space="preserve">a, </w:t>
      </w:r>
      <w:r w:rsidR="00B45BBF" w:rsidRPr="00FD772E">
        <w:rPr>
          <w:rFonts w:eastAsia="SimSun" w:cs="Arial"/>
          <w:color w:val="000000" w:themeColor="text1"/>
          <w:szCs w:val="18"/>
        </w:rPr>
        <w:t>59-2-1-2</w:t>
      </w:r>
      <w:r w:rsidR="00B45BBF">
        <w:rPr>
          <w:rFonts w:eastAsia="SimSun" w:cs="Arial"/>
          <w:color w:val="000000" w:themeColor="text1"/>
          <w:szCs w:val="18"/>
        </w:rPr>
        <w:t>b</w:t>
      </w:r>
      <w:r w:rsidR="00977C32">
        <w:rPr>
          <w:rFonts w:eastAsia="SimSun" w:cs="Arial"/>
          <w:color w:val="000000" w:themeColor="text1"/>
          <w:szCs w:val="18"/>
        </w:rPr>
        <w:t>)</w:t>
      </w:r>
      <w:bookmarkEnd w:id="3"/>
    </w:p>
    <w:p w14:paraId="50AD9AE6" w14:textId="1CD127FE" w:rsidR="00D26D0C" w:rsidRDefault="00D26D0C" w:rsidP="00D26D0C">
      <w:pPr>
        <w:pStyle w:val="Heading3"/>
        <w:rPr>
          <w:rFonts w:eastAsia="MS Mincho"/>
        </w:rPr>
      </w:pPr>
      <w:r>
        <w:rPr>
          <w:rFonts w:eastAsia="MS Mincho"/>
        </w:rPr>
        <w:t xml:space="preserve">FGs related to </w:t>
      </w:r>
      <w:r w:rsidR="00894666">
        <w:rPr>
          <w:rFonts w:eastAsia="MS Mincho"/>
        </w:rPr>
        <w:t xml:space="preserve">refined </w:t>
      </w:r>
      <w:r>
        <w:rPr>
          <w:rFonts w:eastAsia="MS Mincho"/>
        </w:rPr>
        <w:t>Type II codebooks</w:t>
      </w:r>
    </w:p>
    <w:p w14:paraId="2F1C4E42" w14:textId="6F0D9D60" w:rsidR="00D26D0C" w:rsidRDefault="00D26D0C" w:rsidP="53580D5B">
      <w:pPr>
        <w:jc w:val="both"/>
        <w:rPr>
          <w:lang w:eastAsia="ja-JP"/>
        </w:rPr>
      </w:pPr>
      <w:r w:rsidRPr="53580D5B">
        <w:rPr>
          <w:lang w:eastAsia="ja-JP"/>
        </w:rPr>
        <w:t xml:space="preserve">For the features </w:t>
      </w:r>
      <w:r w:rsidR="00894666" w:rsidRPr="53580D5B">
        <w:rPr>
          <w:lang w:eastAsia="ja-JP"/>
        </w:rPr>
        <w:t xml:space="preserve">related to refined </w:t>
      </w:r>
      <w:r w:rsidRPr="53580D5B">
        <w:rPr>
          <w:lang w:eastAsia="ja-JP"/>
        </w:rPr>
        <w:t>Type I</w:t>
      </w:r>
      <w:r w:rsidR="00A8466F" w:rsidRPr="53580D5B">
        <w:rPr>
          <w:lang w:eastAsia="ja-JP"/>
        </w:rPr>
        <w:t>I</w:t>
      </w:r>
      <w:r w:rsidRPr="53580D5B">
        <w:rPr>
          <w:lang w:eastAsia="ja-JP"/>
        </w:rPr>
        <w:t xml:space="preserve"> codebooks, the reporting type is yet to be agreed. In our view, the reporting type for these FGs should </w:t>
      </w:r>
      <w:r w:rsidR="00FB0F4A" w:rsidRPr="53580D5B">
        <w:rPr>
          <w:lang w:eastAsia="ja-JP"/>
        </w:rPr>
        <w:t xml:space="preserve">be the same as the respective </w:t>
      </w:r>
      <w:r w:rsidR="009C4F40" w:rsidRPr="53580D5B">
        <w:rPr>
          <w:lang w:eastAsia="ja-JP"/>
        </w:rPr>
        <w:t>parent codebooks supported in previous releases</w:t>
      </w:r>
      <w:r w:rsidRPr="53580D5B">
        <w:rPr>
          <w:lang w:eastAsia="ja-JP"/>
        </w:rPr>
        <w:t xml:space="preserve">.  </w:t>
      </w:r>
      <w:r w:rsidR="009C4F40" w:rsidRPr="53580D5B">
        <w:rPr>
          <w:lang w:eastAsia="ja-JP"/>
        </w:rPr>
        <w:t>W</w:t>
      </w:r>
      <w:r w:rsidRPr="53580D5B">
        <w:rPr>
          <w:lang w:eastAsia="ja-JP"/>
        </w:rPr>
        <w:t xml:space="preserve">e </w:t>
      </w:r>
      <w:r w:rsidR="009C4F40" w:rsidRPr="53580D5B">
        <w:rPr>
          <w:lang w:eastAsia="ja-JP"/>
        </w:rPr>
        <w:t xml:space="preserve">have the following </w:t>
      </w:r>
      <w:r w:rsidRPr="53580D5B">
        <w:rPr>
          <w:lang w:eastAsia="ja-JP"/>
        </w:rPr>
        <w:t>propos</w:t>
      </w:r>
      <w:r w:rsidR="009C4F40" w:rsidRPr="53580D5B">
        <w:rPr>
          <w:lang w:eastAsia="ja-JP"/>
        </w:rPr>
        <w:t>als</w:t>
      </w:r>
      <w:r w:rsidRPr="53580D5B">
        <w:rPr>
          <w:lang w:eastAsia="ja-JP"/>
        </w:rPr>
        <w:t>:</w:t>
      </w:r>
    </w:p>
    <w:p w14:paraId="7CD9E21F" w14:textId="4D4A0E95" w:rsidR="00D26D0C" w:rsidRPr="00213E51" w:rsidRDefault="009C7062" w:rsidP="00213E51">
      <w:pPr>
        <w:pStyle w:val="Proposal"/>
        <w:ind w:left="1304"/>
        <w:rPr>
          <w:lang w:val="en-GB"/>
        </w:rPr>
      </w:pPr>
      <w:bookmarkStart w:id="4" w:name="_Toc197695991"/>
      <w:r>
        <w:rPr>
          <w:lang w:val="en-GB"/>
        </w:rPr>
        <w:t xml:space="preserve">For FGs </w:t>
      </w:r>
      <w:r w:rsidR="00D62B95" w:rsidRPr="00FD772E">
        <w:rPr>
          <w:rFonts w:eastAsia="SimSun" w:cs="Arial"/>
          <w:color w:val="000000" w:themeColor="text1"/>
          <w:szCs w:val="18"/>
        </w:rPr>
        <w:t>59-2-1-3</w:t>
      </w:r>
      <w:r w:rsidR="00D62B95">
        <w:rPr>
          <w:rFonts w:eastAsia="SimSun" w:cs="Arial"/>
          <w:color w:val="000000" w:themeColor="text1"/>
          <w:szCs w:val="18"/>
        </w:rPr>
        <w:t xml:space="preserve">, </w:t>
      </w:r>
      <w:r w:rsidR="00D62B95" w:rsidRPr="00FD772E">
        <w:rPr>
          <w:rFonts w:eastAsia="SimSun" w:cs="Arial"/>
          <w:color w:val="000000" w:themeColor="text1"/>
          <w:szCs w:val="18"/>
        </w:rPr>
        <w:t>59-2-1-3</w:t>
      </w:r>
      <w:r w:rsidR="00D37609">
        <w:rPr>
          <w:rFonts w:eastAsia="SimSun" w:cs="Arial"/>
          <w:color w:val="000000" w:themeColor="text1"/>
          <w:szCs w:val="18"/>
        </w:rPr>
        <w:t xml:space="preserve">a, and </w:t>
      </w:r>
      <w:r w:rsidR="00D37609" w:rsidRPr="00FD772E">
        <w:rPr>
          <w:rFonts w:eastAsia="SimSun" w:cs="Arial"/>
          <w:color w:val="000000" w:themeColor="text1"/>
          <w:szCs w:val="18"/>
        </w:rPr>
        <w:t>59-2-1-3</w:t>
      </w:r>
      <w:r w:rsidR="00D37609">
        <w:rPr>
          <w:rFonts w:eastAsia="SimSun" w:cs="Arial"/>
          <w:color w:val="000000" w:themeColor="text1"/>
          <w:szCs w:val="18"/>
        </w:rPr>
        <w:t xml:space="preserve">b, support the same reporting type as Rel-16 </w:t>
      </w:r>
      <w:proofErr w:type="spellStart"/>
      <w:r w:rsidR="005E1898">
        <w:rPr>
          <w:rFonts w:eastAsia="SimSun" w:cs="Arial"/>
          <w:color w:val="000000" w:themeColor="text1"/>
          <w:szCs w:val="18"/>
        </w:rPr>
        <w:t>eType</w:t>
      </w:r>
      <w:proofErr w:type="spellEnd"/>
      <w:r w:rsidR="005E1898">
        <w:rPr>
          <w:rFonts w:eastAsia="SimSun" w:cs="Arial"/>
          <w:color w:val="000000" w:themeColor="text1"/>
          <w:szCs w:val="18"/>
        </w:rPr>
        <w:t>-II codebook.</w:t>
      </w:r>
      <w:bookmarkEnd w:id="4"/>
    </w:p>
    <w:p w14:paraId="632A5E55" w14:textId="1EA2FFCE" w:rsidR="005D697E" w:rsidRPr="00213E51" w:rsidRDefault="005E1898" w:rsidP="00213E51">
      <w:pPr>
        <w:pStyle w:val="Proposal"/>
        <w:ind w:left="1304"/>
        <w:rPr>
          <w:lang w:val="en-GB"/>
        </w:rPr>
      </w:pPr>
      <w:bookmarkStart w:id="5" w:name="_Toc197695992"/>
      <w:r>
        <w:rPr>
          <w:lang w:val="en-GB"/>
        </w:rPr>
        <w:t xml:space="preserve">For FGs </w:t>
      </w:r>
      <w:r w:rsidRPr="00FD772E">
        <w:rPr>
          <w:rFonts w:eastAsia="SimSun" w:cs="Arial"/>
          <w:color w:val="000000" w:themeColor="text1"/>
          <w:szCs w:val="18"/>
        </w:rPr>
        <w:t>59-2-1-</w:t>
      </w:r>
      <w:r w:rsidR="004E3F26">
        <w:rPr>
          <w:rFonts w:eastAsia="SimSun" w:cs="Arial"/>
          <w:color w:val="000000" w:themeColor="text1"/>
          <w:szCs w:val="18"/>
        </w:rPr>
        <w:t>4</w:t>
      </w:r>
      <w:r>
        <w:rPr>
          <w:rFonts w:eastAsia="SimSun" w:cs="Arial"/>
          <w:color w:val="000000" w:themeColor="text1"/>
          <w:szCs w:val="18"/>
        </w:rPr>
        <w:t xml:space="preserve"> </w:t>
      </w:r>
      <w:r w:rsidR="004E3F26">
        <w:rPr>
          <w:rFonts w:eastAsia="SimSun" w:cs="Arial"/>
          <w:color w:val="000000" w:themeColor="text1"/>
          <w:szCs w:val="18"/>
        </w:rPr>
        <w:t xml:space="preserve">and </w:t>
      </w:r>
      <w:r w:rsidRPr="00FD772E">
        <w:rPr>
          <w:rFonts w:eastAsia="SimSun" w:cs="Arial"/>
          <w:color w:val="000000" w:themeColor="text1"/>
          <w:szCs w:val="18"/>
        </w:rPr>
        <w:t>59-2-1-</w:t>
      </w:r>
      <w:r w:rsidR="004E3F26">
        <w:rPr>
          <w:rFonts w:eastAsia="SimSun" w:cs="Arial"/>
          <w:color w:val="000000" w:themeColor="text1"/>
          <w:szCs w:val="18"/>
        </w:rPr>
        <w:t>4</w:t>
      </w:r>
      <w:r>
        <w:rPr>
          <w:rFonts w:eastAsia="SimSun" w:cs="Arial"/>
          <w:color w:val="000000" w:themeColor="text1"/>
          <w:szCs w:val="18"/>
        </w:rPr>
        <w:t>a, support the same reporting type as Rel-1</w:t>
      </w:r>
      <w:r w:rsidR="004E3F26">
        <w:rPr>
          <w:rFonts w:eastAsia="SimSun" w:cs="Arial"/>
          <w:color w:val="000000" w:themeColor="text1"/>
          <w:szCs w:val="18"/>
        </w:rPr>
        <w:t>7</w:t>
      </w:r>
      <w:r>
        <w:rPr>
          <w:rFonts w:eastAsia="SimSun" w:cs="Arial"/>
          <w:color w:val="000000" w:themeColor="text1"/>
          <w:szCs w:val="18"/>
        </w:rPr>
        <w:t xml:space="preserve"> </w:t>
      </w:r>
      <w:proofErr w:type="spellStart"/>
      <w:r w:rsidR="004E3F26">
        <w:rPr>
          <w:rFonts w:eastAsia="SimSun" w:cs="Arial"/>
          <w:color w:val="000000" w:themeColor="text1"/>
          <w:szCs w:val="18"/>
        </w:rPr>
        <w:t>F</w:t>
      </w:r>
      <w:r>
        <w:rPr>
          <w:rFonts w:eastAsia="SimSun" w:cs="Arial"/>
          <w:color w:val="000000" w:themeColor="text1"/>
          <w:szCs w:val="18"/>
        </w:rPr>
        <w:t>eType</w:t>
      </w:r>
      <w:proofErr w:type="spellEnd"/>
      <w:r>
        <w:rPr>
          <w:rFonts w:eastAsia="SimSun" w:cs="Arial"/>
          <w:color w:val="000000" w:themeColor="text1"/>
          <w:szCs w:val="18"/>
        </w:rPr>
        <w:t>-II codebook.</w:t>
      </w:r>
      <w:bookmarkEnd w:id="5"/>
    </w:p>
    <w:p w14:paraId="4BE9CB55" w14:textId="10E79C37" w:rsidR="005D697E" w:rsidRPr="00213E51" w:rsidRDefault="005D697E" w:rsidP="00213E51">
      <w:pPr>
        <w:pStyle w:val="Proposal"/>
        <w:ind w:left="1304"/>
        <w:rPr>
          <w:lang w:val="en-GB"/>
        </w:rPr>
      </w:pPr>
      <w:bookmarkStart w:id="6" w:name="_Toc197695993"/>
      <w:r>
        <w:rPr>
          <w:lang w:val="en-GB"/>
        </w:rPr>
        <w:t xml:space="preserve">For FGs </w:t>
      </w:r>
      <w:r w:rsidRPr="00FD772E">
        <w:rPr>
          <w:rFonts w:eastAsia="SimSun" w:cs="Arial"/>
          <w:color w:val="000000" w:themeColor="text1"/>
          <w:szCs w:val="18"/>
        </w:rPr>
        <w:t>59-2-1-</w:t>
      </w:r>
      <w:r w:rsidR="00F64CA0">
        <w:rPr>
          <w:rFonts w:eastAsia="SimSun" w:cs="Arial"/>
          <w:color w:val="000000" w:themeColor="text1"/>
          <w:szCs w:val="18"/>
        </w:rPr>
        <w:t>5</w:t>
      </w:r>
      <w:r>
        <w:rPr>
          <w:rFonts w:eastAsia="SimSun" w:cs="Arial"/>
          <w:color w:val="000000" w:themeColor="text1"/>
          <w:szCs w:val="18"/>
        </w:rPr>
        <w:t xml:space="preserve">, </w:t>
      </w:r>
      <w:r w:rsidRPr="00FD772E">
        <w:rPr>
          <w:rFonts w:eastAsia="SimSun" w:cs="Arial"/>
          <w:color w:val="000000" w:themeColor="text1"/>
          <w:szCs w:val="18"/>
        </w:rPr>
        <w:t>59-2-1-</w:t>
      </w:r>
      <w:r w:rsidR="00F64CA0">
        <w:rPr>
          <w:rFonts w:eastAsia="SimSun" w:cs="Arial"/>
          <w:color w:val="000000" w:themeColor="text1"/>
          <w:szCs w:val="18"/>
        </w:rPr>
        <w:t>5</w:t>
      </w:r>
      <w:r>
        <w:rPr>
          <w:rFonts w:eastAsia="SimSun" w:cs="Arial"/>
          <w:color w:val="000000" w:themeColor="text1"/>
          <w:szCs w:val="18"/>
        </w:rPr>
        <w:t xml:space="preserve">a, and </w:t>
      </w:r>
      <w:r w:rsidRPr="00FD772E">
        <w:rPr>
          <w:rFonts w:eastAsia="SimSun" w:cs="Arial"/>
          <w:color w:val="000000" w:themeColor="text1"/>
          <w:szCs w:val="18"/>
        </w:rPr>
        <w:t>59-2-1-</w:t>
      </w:r>
      <w:r w:rsidR="00F64CA0">
        <w:rPr>
          <w:rFonts w:eastAsia="SimSun" w:cs="Arial"/>
          <w:color w:val="000000" w:themeColor="text1"/>
          <w:szCs w:val="18"/>
        </w:rPr>
        <w:t>5</w:t>
      </w:r>
      <w:r>
        <w:rPr>
          <w:rFonts w:eastAsia="SimSun" w:cs="Arial"/>
          <w:color w:val="000000" w:themeColor="text1"/>
          <w:szCs w:val="18"/>
        </w:rPr>
        <w:t>b, support the same reporting type as Rel-1</w:t>
      </w:r>
      <w:r w:rsidR="00F64CA0">
        <w:rPr>
          <w:rFonts w:eastAsia="SimSun" w:cs="Arial"/>
          <w:color w:val="000000" w:themeColor="text1"/>
          <w:szCs w:val="18"/>
        </w:rPr>
        <w:t>8</w:t>
      </w:r>
      <w:r>
        <w:rPr>
          <w:rFonts w:eastAsia="SimSun" w:cs="Arial"/>
          <w:color w:val="000000" w:themeColor="text1"/>
          <w:szCs w:val="18"/>
        </w:rPr>
        <w:t xml:space="preserve"> </w:t>
      </w:r>
      <w:proofErr w:type="spellStart"/>
      <w:r>
        <w:rPr>
          <w:rFonts w:eastAsia="SimSun" w:cs="Arial"/>
          <w:color w:val="000000" w:themeColor="text1"/>
          <w:szCs w:val="18"/>
        </w:rPr>
        <w:t>eType</w:t>
      </w:r>
      <w:proofErr w:type="spellEnd"/>
      <w:r>
        <w:rPr>
          <w:rFonts w:eastAsia="SimSun" w:cs="Arial"/>
          <w:color w:val="000000" w:themeColor="text1"/>
          <w:szCs w:val="18"/>
        </w:rPr>
        <w:t xml:space="preserve">-II </w:t>
      </w:r>
      <w:r w:rsidR="00477B8F">
        <w:rPr>
          <w:rFonts w:eastAsia="SimSun" w:cs="Arial"/>
          <w:color w:val="000000" w:themeColor="text1"/>
          <w:szCs w:val="18"/>
        </w:rPr>
        <w:t xml:space="preserve">Doppler </w:t>
      </w:r>
      <w:r>
        <w:rPr>
          <w:rFonts w:eastAsia="SimSun" w:cs="Arial"/>
          <w:color w:val="000000" w:themeColor="text1"/>
          <w:szCs w:val="18"/>
        </w:rPr>
        <w:t>codebook.</w:t>
      </w:r>
      <w:bookmarkEnd w:id="6"/>
    </w:p>
    <w:p w14:paraId="7B6F9EAB" w14:textId="7ED4E0FC" w:rsidR="00913182" w:rsidRDefault="00913182" w:rsidP="00913182">
      <w:pPr>
        <w:pStyle w:val="Heading3"/>
        <w:rPr>
          <w:rFonts w:eastAsia="MS Mincho"/>
        </w:rPr>
      </w:pPr>
      <w:r>
        <w:rPr>
          <w:rFonts w:eastAsia="MS Mincho"/>
        </w:rPr>
        <w:t>FG 59-2-1-6</w:t>
      </w:r>
    </w:p>
    <w:p w14:paraId="0427050E" w14:textId="2C38AD2E" w:rsidR="00913182" w:rsidRDefault="00913182" w:rsidP="00913182">
      <w:pPr>
        <w:jc w:val="both"/>
        <w:rPr>
          <w:lang w:val="en-GB" w:eastAsia="ja-JP"/>
        </w:rPr>
      </w:pPr>
      <w:r>
        <w:rPr>
          <w:lang w:val="en-GB" w:eastAsia="ja-JP"/>
        </w:rPr>
        <w:t xml:space="preserve">This feature should only be applicable to aperiodic CSI-RS as </w:t>
      </w:r>
      <w:r w:rsidR="00181535">
        <w:rPr>
          <w:lang w:val="en-GB" w:eastAsia="ja-JP"/>
        </w:rPr>
        <w:t xml:space="preserve">for periodic CSI-RS slot offset can already be configured per CSI-RS resource.  </w:t>
      </w:r>
      <w:r w:rsidR="00FE3579">
        <w:rPr>
          <w:lang w:val="en-GB" w:eastAsia="ja-JP"/>
        </w:rPr>
        <w:t xml:space="preserve">  </w:t>
      </w:r>
    </w:p>
    <w:p w14:paraId="35EBEC88" w14:textId="6D92C5A2" w:rsidR="00913182" w:rsidRPr="00213E51" w:rsidRDefault="000C08E5" w:rsidP="00213E51">
      <w:pPr>
        <w:pStyle w:val="Proposal"/>
        <w:ind w:left="1304"/>
        <w:rPr>
          <w:lang w:val="en-GB"/>
        </w:rPr>
      </w:pPr>
      <w:bookmarkStart w:id="7" w:name="_Toc197695994"/>
      <w:r>
        <w:rPr>
          <w:lang w:val="en-GB"/>
        </w:rPr>
        <w:t xml:space="preserve">Support only aperiodic CSI-RS </w:t>
      </w:r>
      <w:r w:rsidR="00433F1C">
        <w:rPr>
          <w:lang w:val="en-GB"/>
        </w:rPr>
        <w:t>in FG 59-2-1-6</w:t>
      </w:r>
      <w:r w:rsidR="00913182">
        <w:rPr>
          <w:rFonts w:eastAsia="SimSun" w:cs="Arial"/>
          <w:color w:val="000000" w:themeColor="text1"/>
          <w:szCs w:val="18"/>
        </w:rPr>
        <w:t>.</w:t>
      </w:r>
      <w:bookmarkEnd w:id="7"/>
    </w:p>
    <w:p w14:paraId="09C34A1C" w14:textId="073C62BB" w:rsidR="00C15E89" w:rsidRDefault="00C15E89" w:rsidP="00C15E89">
      <w:pPr>
        <w:pStyle w:val="Heading3"/>
        <w:rPr>
          <w:rFonts w:eastAsia="MS Mincho"/>
        </w:rPr>
      </w:pPr>
      <w:r>
        <w:rPr>
          <w:rFonts w:eastAsia="MS Mincho"/>
        </w:rPr>
        <w:t>FG 59-2-1-</w:t>
      </w:r>
      <w:r w:rsidR="00016CEA">
        <w:rPr>
          <w:rFonts w:eastAsia="MS Mincho"/>
        </w:rPr>
        <w:t>7</w:t>
      </w:r>
    </w:p>
    <w:p w14:paraId="255A78E9" w14:textId="4A694A2F" w:rsidR="00016CEA" w:rsidRDefault="00016CEA" w:rsidP="00016CEA">
      <w:pPr>
        <w:jc w:val="both"/>
        <w:rPr>
          <w:lang w:val="en-GB" w:eastAsia="ja-JP"/>
        </w:rPr>
      </w:pPr>
      <w:r>
        <w:rPr>
          <w:lang w:val="en-GB" w:eastAsia="ja-JP"/>
        </w:rPr>
        <w:t xml:space="preserve">As this feature was only agreed to be applicable to Type I single panel codebooks, we propose to set the pre-requisites of this feature </w:t>
      </w:r>
      <w:r w:rsidR="00B501FF">
        <w:rPr>
          <w:lang w:val="en-GB" w:eastAsia="ja-JP"/>
        </w:rPr>
        <w:t>as</w:t>
      </w:r>
      <w:r w:rsidR="00E80F23">
        <w:rPr>
          <w:lang w:val="en-GB" w:eastAsia="ja-JP"/>
        </w:rPr>
        <w:t xml:space="preserve"> one of</w:t>
      </w:r>
      <w:r w:rsidR="00B501FF">
        <w:rPr>
          <w:lang w:val="en-GB" w:eastAsia="ja-JP"/>
        </w:rPr>
        <w:t xml:space="preserve"> 59</w:t>
      </w:r>
      <w:r w:rsidR="0019411A">
        <w:rPr>
          <w:lang w:val="en-GB" w:eastAsia="ja-JP"/>
        </w:rPr>
        <w:t>-2-1-1</w:t>
      </w:r>
      <w:r w:rsidR="00433F1C">
        <w:rPr>
          <w:lang w:val="en-GB" w:eastAsia="ja-JP"/>
        </w:rPr>
        <w:t xml:space="preserve">, 1a, </w:t>
      </w:r>
      <w:r w:rsidR="00326CD1">
        <w:rPr>
          <w:lang w:val="en-GB" w:eastAsia="ja-JP"/>
        </w:rPr>
        <w:t xml:space="preserve">and </w:t>
      </w:r>
      <w:r w:rsidR="00433F1C">
        <w:rPr>
          <w:lang w:val="en-GB" w:eastAsia="ja-JP"/>
        </w:rPr>
        <w:t xml:space="preserve">1b, </w:t>
      </w:r>
      <w:r w:rsidR="00326CD1">
        <w:rPr>
          <w:lang w:val="en-GB" w:eastAsia="ja-JP"/>
        </w:rPr>
        <w:t>or one of 59-2-1-1</w:t>
      </w:r>
      <w:r w:rsidR="00433F1C">
        <w:rPr>
          <w:lang w:val="en-GB" w:eastAsia="ja-JP"/>
        </w:rPr>
        <w:t>c, 1d, or 1e.  The reporting type for this feature should be ‘per band’.</w:t>
      </w:r>
      <w:r>
        <w:rPr>
          <w:lang w:val="en-GB" w:eastAsia="ja-JP"/>
        </w:rPr>
        <w:t xml:space="preserve">  </w:t>
      </w:r>
    </w:p>
    <w:p w14:paraId="06891B51" w14:textId="34506D54" w:rsidR="00433F1C" w:rsidRPr="009C7638" w:rsidRDefault="00433F1C" w:rsidP="00433F1C">
      <w:pPr>
        <w:pStyle w:val="Proposal"/>
        <w:ind w:left="1304"/>
        <w:rPr>
          <w:lang w:val="en-GB"/>
        </w:rPr>
      </w:pPr>
      <w:bookmarkStart w:id="8" w:name="_Toc197695995"/>
      <w:r>
        <w:rPr>
          <w:lang w:val="en-GB"/>
        </w:rPr>
        <w:t xml:space="preserve">For FG 59-2-1-7, the pre-requisites should be </w:t>
      </w:r>
      <w:r w:rsidR="00326CD1">
        <w:rPr>
          <w:lang w:val="en-GB" w:eastAsia="ja-JP"/>
        </w:rPr>
        <w:t>one of 59-2-1-1</w:t>
      </w:r>
      <w:r w:rsidR="00EE3F63">
        <w:rPr>
          <w:lang w:val="en-GB" w:eastAsia="ja-JP"/>
        </w:rPr>
        <w:t>/</w:t>
      </w:r>
      <w:r w:rsidR="00326CD1">
        <w:rPr>
          <w:lang w:val="en-GB" w:eastAsia="ja-JP"/>
        </w:rPr>
        <w:t>1a</w:t>
      </w:r>
      <w:r w:rsidR="00EE3F63">
        <w:rPr>
          <w:lang w:val="en-GB" w:eastAsia="ja-JP"/>
        </w:rPr>
        <w:t>/</w:t>
      </w:r>
      <w:r w:rsidR="00326CD1">
        <w:rPr>
          <w:lang w:val="en-GB" w:eastAsia="ja-JP"/>
        </w:rPr>
        <w:t>1b, or one of 59-2-1-1c</w:t>
      </w:r>
      <w:r w:rsidR="00EE3F63">
        <w:rPr>
          <w:lang w:val="en-GB" w:eastAsia="ja-JP"/>
        </w:rPr>
        <w:t>/</w:t>
      </w:r>
      <w:r w:rsidR="00326CD1">
        <w:rPr>
          <w:lang w:val="en-GB" w:eastAsia="ja-JP"/>
        </w:rPr>
        <w:t>1d</w:t>
      </w:r>
      <w:r w:rsidR="00EE3F63">
        <w:rPr>
          <w:lang w:val="en-GB" w:eastAsia="ja-JP"/>
        </w:rPr>
        <w:t>/</w:t>
      </w:r>
      <w:r w:rsidR="00326CD1">
        <w:rPr>
          <w:lang w:val="en-GB" w:eastAsia="ja-JP"/>
        </w:rPr>
        <w:t>1e</w:t>
      </w:r>
      <w:r>
        <w:rPr>
          <w:rFonts w:eastAsia="SimSun" w:cs="Arial"/>
          <w:color w:val="000000" w:themeColor="text1"/>
          <w:szCs w:val="18"/>
        </w:rPr>
        <w:t>.</w:t>
      </w:r>
      <w:bookmarkEnd w:id="8"/>
    </w:p>
    <w:p w14:paraId="18547E67" w14:textId="3F0F10FD" w:rsidR="00B03EC9" w:rsidRPr="00213E51" w:rsidRDefault="009C7638" w:rsidP="00213E51">
      <w:pPr>
        <w:pStyle w:val="Proposal"/>
        <w:ind w:left="1304"/>
        <w:rPr>
          <w:lang w:val="en-GB"/>
        </w:rPr>
      </w:pPr>
      <w:bookmarkStart w:id="9" w:name="_Toc197695996"/>
      <w:r>
        <w:rPr>
          <w:lang w:val="en-GB"/>
        </w:rPr>
        <w:t>For FG 59-2-1-7, the reporting type should be ‘per band’</w:t>
      </w:r>
      <w:r>
        <w:rPr>
          <w:rFonts w:eastAsia="SimSun" w:cs="Arial"/>
          <w:color w:val="000000" w:themeColor="text1"/>
          <w:szCs w:val="18"/>
        </w:rPr>
        <w:t>.</w:t>
      </w:r>
      <w:bookmarkEnd w:id="9"/>
    </w:p>
    <w:p w14:paraId="61F5CF22" w14:textId="51B0A481" w:rsidR="00444852" w:rsidRPr="00BD4E00" w:rsidRDefault="00F605E9" w:rsidP="00BD4E00">
      <w:pPr>
        <w:pStyle w:val="Heading2"/>
      </w:pPr>
      <w:r>
        <w:t>UE features for 3 Tx</w:t>
      </w:r>
    </w:p>
    <w:p w14:paraId="2D41B08B" w14:textId="001D1374" w:rsidR="00A93E7F" w:rsidRDefault="00A93E7F" w:rsidP="00A93E7F">
      <w:pPr>
        <w:rPr>
          <w:lang w:val="en-GB" w:eastAsia="ja-JP"/>
        </w:rPr>
      </w:pPr>
      <w:bookmarkStart w:id="10" w:name="_Hlk188972416"/>
      <w:r w:rsidRPr="00A93E7F">
        <w:rPr>
          <w:lang w:val="en-GB" w:eastAsia="ja-JP"/>
        </w:rPr>
        <w:t>During RAN1#120</w:t>
      </w:r>
      <w:r w:rsidR="002623A1" w:rsidRPr="002623A1">
        <w:rPr>
          <w:lang w:val="en-GB" w:eastAsia="ja-JP"/>
        </w:rPr>
        <w:t>-bis</w:t>
      </w:r>
      <w:r w:rsidRPr="00A93E7F">
        <w:rPr>
          <w:lang w:val="en-GB" w:eastAsia="ja-JP"/>
        </w:rPr>
        <w:t xml:space="preserve">, the list of RAN1 UE features for Rel-19 NR MIMO Phase 5 </w:t>
      </w:r>
      <w:r w:rsidR="00F34ECB">
        <w:rPr>
          <w:lang w:val="en-GB" w:eastAsia="ja-JP"/>
        </w:rPr>
        <w:fldChar w:fldCharType="begin"/>
      </w:r>
      <w:r w:rsidR="00F34ECB">
        <w:rPr>
          <w:lang w:val="en-GB" w:eastAsia="ja-JP"/>
        </w:rPr>
        <w:instrText xml:space="preserve"> REF _Ref197506132 \r \h </w:instrText>
      </w:r>
      <w:r w:rsidR="00F34ECB">
        <w:rPr>
          <w:lang w:val="en-GB" w:eastAsia="ja-JP"/>
        </w:rPr>
      </w:r>
      <w:r w:rsidR="00F34ECB">
        <w:rPr>
          <w:lang w:val="en-GB" w:eastAsia="ja-JP"/>
        </w:rPr>
        <w:fldChar w:fldCharType="separate"/>
      </w:r>
      <w:r w:rsidR="00F34ECB">
        <w:rPr>
          <w:lang w:val="en-GB" w:eastAsia="ja-JP"/>
        </w:rPr>
        <w:t>[1]</w:t>
      </w:r>
      <w:r w:rsidR="00F34ECB">
        <w:rPr>
          <w:lang w:val="en-GB" w:eastAsia="ja-JP"/>
        </w:rPr>
        <w:fldChar w:fldCharType="end"/>
      </w:r>
      <w:r w:rsidRPr="00A93E7F">
        <w:rPr>
          <w:lang w:val="en-GB" w:eastAsia="ja-JP"/>
        </w:rPr>
        <w:t xml:space="preserve">was further discussed including UE features for reporting 3 Tx PUSCH capability. </w:t>
      </w:r>
      <w:r w:rsidRPr="00A93E7F">
        <w:rPr>
          <w:lang w:eastAsia="ja-JP"/>
        </w:rPr>
        <w:t>The following sections address specific issues related to the tentatively agreed components of the feature groups for 3 Tx PUSCH capability</w:t>
      </w:r>
      <w:r w:rsidRPr="00A93E7F">
        <w:rPr>
          <w:lang w:val="en-GB" w:eastAsia="ja-JP"/>
        </w:rPr>
        <w:t xml:space="preserve">. </w:t>
      </w:r>
    </w:p>
    <w:p w14:paraId="0B1DCC12" w14:textId="2AEEFBE1" w:rsidR="00A93E7F" w:rsidRPr="002623A1" w:rsidRDefault="00A93E7F" w:rsidP="00A93E7F">
      <w:pPr>
        <w:pStyle w:val="Heading3"/>
        <w:rPr>
          <w:rFonts w:eastAsia="MS Mincho"/>
        </w:rPr>
      </w:pPr>
      <w:r w:rsidRPr="00A93E7F">
        <w:rPr>
          <w:rFonts w:eastAsia="MS Mincho"/>
        </w:rPr>
        <w:t>Non-codebook UE capability</w:t>
      </w:r>
    </w:p>
    <w:p w14:paraId="112A8DEE" w14:textId="47189259" w:rsidR="00A93E7F" w:rsidRPr="00A93E7F" w:rsidRDefault="00A93E7F" w:rsidP="00A93E7F">
      <w:pPr>
        <w:rPr>
          <w:lang w:val="en-GB" w:eastAsia="ja-JP"/>
        </w:rPr>
      </w:pPr>
      <w:r w:rsidRPr="00A93E7F">
        <w:rPr>
          <w:lang w:val="en-GB" w:eastAsia="ja-JP"/>
        </w:rPr>
        <w:t xml:space="preserve">The feature group to report capability for non-codebook based PUSCH for 3 Tx for </w:t>
      </w:r>
      <w:r w:rsidR="002623A1" w:rsidRPr="002623A1">
        <w:rPr>
          <w:lang w:eastAsia="ja-JP"/>
        </w:rPr>
        <w:t>single TRP (</w:t>
      </w:r>
      <w:r w:rsidRPr="002623A1">
        <w:rPr>
          <w:lang w:eastAsia="ja-JP"/>
        </w:rPr>
        <w:t>S-TRP</w:t>
      </w:r>
      <w:r w:rsidR="002623A1" w:rsidRPr="002623A1">
        <w:rPr>
          <w:lang w:eastAsia="ja-JP"/>
        </w:rPr>
        <w:t>)</w:t>
      </w:r>
      <w:r w:rsidRPr="002623A1">
        <w:rPr>
          <w:lang w:eastAsia="ja-JP"/>
        </w:rPr>
        <w:t xml:space="preserve"> </w:t>
      </w:r>
      <w:r w:rsidRPr="00A93E7F">
        <w:rPr>
          <w:lang w:val="en-GB" w:eastAsia="ja-JP"/>
        </w:rPr>
        <w:t>is shown below</w:t>
      </w:r>
      <w:bookmarkEnd w:id="10"/>
      <w:r w:rsidRPr="00A93E7F">
        <w:rPr>
          <w:lang w:val="en-GB" w:eastAsia="ja-JP"/>
        </w:rPr>
        <w:t>:</w:t>
      </w: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832"/>
        <w:gridCol w:w="1240"/>
        <w:gridCol w:w="3634"/>
        <w:gridCol w:w="2304"/>
      </w:tblGrid>
      <w:tr w:rsidR="002623A1" w:rsidRPr="002623A1" w14:paraId="6206FCD1" w14:textId="77777777">
        <w:trPr>
          <w:trHeight w:val="9"/>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565148"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 NR_MIMO_Ph5</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878FB7F"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59-3-1</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54DD6D"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eastAsia="Yu Mincho" w:cs="Arial"/>
                <w:color w:val="000000" w:themeColor="text1"/>
                <w:sz w:val="16"/>
                <w:szCs w:val="16"/>
                <w:lang w:val="x-none" w:eastAsia="x-none"/>
              </w:rPr>
              <w:t>Non-codebook based PUSCH transmission for 3TX</w:t>
            </w:r>
            <w:r w:rsidRPr="002623A1">
              <w:rPr>
                <w:rFonts w:eastAsia="MS Mincho" w:cs="Arial"/>
                <w:color w:val="000000" w:themeColor="text1"/>
                <w:sz w:val="16"/>
                <w:szCs w:val="16"/>
                <w:lang w:val="x-none" w:eastAsia="x-none"/>
              </w:rPr>
              <w:t xml:space="preserve"> for single TRP</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6BF7177" w14:textId="77777777" w:rsidR="002623A1" w:rsidRPr="002623A1" w:rsidRDefault="002623A1" w:rsidP="002623A1">
            <w:pPr>
              <w:keepNext/>
              <w:keepLines/>
              <w:spacing w:after="0" w:line="240" w:lineRule="auto"/>
              <w:rPr>
                <w:rFonts w:eastAsia="Yu Mincho" w:cs="Arial"/>
                <w:color w:val="000000"/>
                <w:sz w:val="16"/>
                <w:szCs w:val="16"/>
                <w:lang w:val="en-GB" w:eastAsia="ja-JP"/>
              </w:rPr>
            </w:pPr>
            <w:r w:rsidRPr="002623A1">
              <w:rPr>
                <w:rFonts w:eastAsia="Yu Mincho" w:cs="Arial"/>
                <w:color w:val="000000"/>
                <w:sz w:val="16"/>
                <w:szCs w:val="16"/>
                <w:lang w:val="en-GB" w:eastAsia="ja-JP"/>
              </w:rPr>
              <w:t>1. Maximal number of supported layers (non-codebook transmission scheme)</w:t>
            </w:r>
          </w:p>
          <w:p w14:paraId="5970DE63" w14:textId="77777777" w:rsidR="002623A1" w:rsidRPr="002623A1" w:rsidRDefault="002623A1" w:rsidP="002623A1">
            <w:pPr>
              <w:keepNext/>
              <w:keepLines/>
              <w:spacing w:after="0" w:line="240" w:lineRule="auto"/>
              <w:rPr>
                <w:rFonts w:eastAsia="Yu Mincho" w:cs="Arial"/>
                <w:color w:val="000000"/>
                <w:sz w:val="16"/>
                <w:szCs w:val="16"/>
                <w:lang w:val="en-GB" w:eastAsia="ja-JP"/>
              </w:rPr>
            </w:pPr>
            <w:r w:rsidRPr="002623A1">
              <w:rPr>
                <w:rFonts w:eastAsia="Yu Mincho" w:cs="Arial"/>
                <w:color w:val="000000"/>
                <w:sz w:val="16"/>
                <w:szCs w:val="16"/>
                <w:lang w:val="en-GB" w:eastAsia="ja-JP"/>
              </w:rPr>
              <w:t>2. Maximum number of SRS resource per set (SRS set use is configured as for non-codebook transmission)</w:t>
            </w:r>
          </w:p>
          <w:p w14:paraId="5A1054FA" w14:textId="77777777" w:rsidR="002623A1" w:rsidRPr="002623A1" w:rsidRDefault="002623A1" w:rsidP="002623A1">
            <w:pPr>
              <w:rPr>
                <w:rFonts w:cs="Arial"/>
                <w:color w:val="000000" w:themeColor="text1"/>
                <w:sz w:val="16"/>
                <w:szCs w:val="16"/>
              </w:rPr>
            </w:pPr>
            <w:r w:rsidRPr="002623A1">
              <w:rPr>
                <w:rFonts w:eastAsia="Yu Mincho" w:cs="Arial"/>
                <w:color w:val="000000"/>
                <w:sz w:val="16"/>
                <w:szCs w:val="16"/>
                <w:lang w:val="en-GB" w:eastAsia="ja-JP"/>
              </w:rPr>
              <w:t>3. Maximum number of simultaneous transmitted SRS resources at one symbol</w:t>
            </w:r>
          </w:p>
        </w:tc>
        <w:tc>
          <w:tcPr>
            <w:tcW w:w="2304" w:type="dxa"/>
            <w:tcBorders>
              <w:top w:val="single" w:sz="4" w:space="0" w:color="auto"/>
              <w:left w:val="single" w:sz="4" w:space="0" w:color="auto"/>
              <w:bottom w:val="single" w:sz="4" w:space="0" w:color="auto"/>
              <w:right w:val="single" w:sz="4" w:space="0" w:color="auto"/>
            </w:tcBorders>
            <w:shd w:val="clear" w:color="auto" w:fill="auto"/>
          </w:tcPr>
          <w:p w14:paraId="3F98F2EE"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1 candidate values: {1, 2, 3}</w:t>
            </w:r>
          </w:p>
          <w:p w14:paraId="69AC74D1"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2 candidate values: {1,2,3</w:t>
            </w:r>
            <w:r w:rsidRPr="002623A1">
              <w:rPr>
                <w:rFonts w:eastAsia="Yu Mincho" w:cs="Arial"/>
                <w:sz w:val="16"/>
                <w:szCs w:val="16"/>
                <w:highlight w:val="yellow"/>
              </w:rPr>
              <w:t>[, 4]</w:t>
            </w:r>
            <w:r w:rsidRPr="002623A1">
              <w:rPr>
                <w:rFonts w:eastAsia="Yu Mincho" w:cs="Arial"/>
                <w:color w:val="000000"/>
                <w:sz w:val="16"/>
                <w:szCs w:val="16"/>
              </w:rPr>
              <w:t>}</w:t>
            </w:r>
          </w:p>
          <w:p w14:paraId="180A6665" w14:textId="77777777" w:rsidR="002623A1" w:rsidRPr="002623A1" w:rsidRDefault="002623A1" w:rsidP="002623A1">
            <w:pPr>
              <w:keepNext/>
              <w:keepLines/>
              <w:rPr>
                <w:rFonts w:eastAsia="Yu Mincho" w:cs="Arial"/>
                <w:color w:val="000000" w:themeColor="text1"/>
                <w:sz w:val="18"/>
                <w:szCs w:val="18"/>
              </w:rPr>
            </w:pPr>
            <w:r w:rsidRPr="002623A1">
              <w:rPr>
                <w:rFonts w:eastAsia="Yu Mincho" w:cs="Arial"/>
                <w:color w:val="000000"/>
                <w:sz w:val="16"/>
                <w:szCs w:val="16"/>
              </w:rPr>
              <w:t>Component 3 candidate values: {1,2,3</w:t>
            </w:r>
            <w:r w:rsidRPr="002623A1">
              <w:rPr>
                <w:rFonts w:eastAsia="Yu Mincho" w:cs="Arial"/>
                <w:strike/>
                <w:color w:val="FF0000"/>
                <w:sz w:val="16"/>
                <w:szCs w:val="16"/>
              </w:rPr>
              <w:t>[, 4]</w:t>
            </w:r>
            <w:r w:rsidRPr="002623A1">
              <w:rPr>
                <w:rFonts w:eastAsia="Yu Mincho" w:cs="Arial"/>
                <w:color w:val="000000"/>
                <w:sz w:val="16"/>
                <w:szCs w:val="16"/>
              </w:rPr>
              <w:t>}</w:t>
            </w:r>
          </w:p>
        </w:tc>
      </w:tr>
    </w:tbl>
    <w:p w14:paraId="358956B3" w14:textId="77777777" w:rsidR="00A93E7F" w:rsidRPr="00A93E7F" w:rsidRDefault="00A93E7F" w:rsidP="00A93E7F">
      <w:pPr>
        <w:rPr>
          <w:lang w:val="en-GB" w:eastAsia="ja-JP"/>
        </w:rPr>
      </w:pPr>
    </w:p>
    <w:p w14:paraId="70CFE312" w14:textId="14B3438A" w:rsidR="00A93E7F" w:rsidRPr="00A93E7F" w:rsidRDefault="00A93E7F" w:rsidP="00A93E7F">
      <w:pPr>
        <w:rPr>
          <w:lang w:eastAsia="ja-JP"/>
        </w:rPr>
      </w:pPr>
      <w:r w:rsidRPr="00A93E7F">
        <w:rPr>
          <w:lang w:val="en-GB" w:eastAsia="ja-JP"/>
        </w:rPr>
        <w:t>I</w:t>
      </w:r>
      <w:r w:rsidRPr="00A93E7F">
        <w:rPr>
          <w:lang w:eastAsia="ja-JP"/>
        </w:rPr>
        <w:t xml:space="preserve">t is decided that the maximum number of 1-port SRS resources per SRS set to support 3 Tx non-codebook PUSCH for S-TRP could take values from 1-3, while the maximum value of 4 is FFS. Meanwhile, the Rel-15 UE capability parameter for the maximum number of SRS resources in non-codebook based operation allows values from 1-4, with the maximum number of layers being 1, 2, or 4. In this case, the maximum number of SRS resources and layers align. However, it should also be observed that a </w:t>
      </w:r>
      <w:r w:rsidR="00A064C0">
        <w:rPr>
          <w:lang w:eastAsia="ja-JP"/>
        </w:rPr>
        <w:t xml:space="preserve">Rel-15 </w:t>
      </w:r>
      <w:r w:rsidRPr="00A93E7F">
        <w:rPr>
          <w:lang w:eastAsia="ja-JP"/>
        </w:rPr>
        <w:t xml:space="preserve">UE can declare, for example, a maximum one layer capability while supporting up to 4 SRS resources in non-codebook based operation.  </w:t>
      </w:r>
    </w:p>
    <w:p w14:paraId="724725C4" w14:textId="77777777" w:rsidR="00A93E7F" w:rsidRPr="00A93E7F" w:rsidRDefault="00A93E7F" w:rsidP="00A93E7F">
      <w:pPr>
        <w:rPr>
          <w:lang w:eastAsia="ja-JP"/>
        </w:rPr>
      </w:pPr>
      <w:r w:rsidRPr="00A93E7F">
        <w:rPr>
          <w:lang w:eastAsia="ja-JP"/>
        </w:rPr>
        <w:t xml:space="preserve">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 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 </w:t>
      </w:r>
    </w:p>
    <w:p w14:paraId="008F73B3" w14:textId="6BDC8A0A" w:rsidR="00DC4429" w:rsidRPr="002623A1" w:rsidRDefault="00A93E7F" w:rsidP="00625A2F">
      <w:pPr>
        <w:pStyle w:val="Observation"/>
        <w:rPr>
          <w:lang w:val="en-GB"/>
        </w:rPr>
      </w:pPr>
      <w:bookmarkStart w:id="11" w:name="_Toc197695982"/>
      <w:r w:rsidRPr="002623A1">
        <w:rPr>
          <w:lang w:val="en-GB"/>
        </w:rPr>
        <w:t>There does not seem to be a benefit to reduce the maximum number of SRS resources for non-codebook based operation below the 4 supported in Rel-15. Supporting a maximum of 3 resources would instead limit the potential for diversity gain, and be less consistent with the principle of allowing a maximum layer capability that is less than the number of SRS resources.</w:t>
      </w:r>
      <w:bookmarkEnd w:id="11"/>
    </w:p>
    <w:p w14:paraId="1C6B46CE" w14:textId="3C32CB7E" w:rsidR="00A93E7F" w:rsidRPr="002623A1" w:rsidRDefault="00A93E7F" w:rsidP="004B7109">
      <w:pPr>
        <w:pStyle w:val="Proposal"/>
        <w:tabs>
          <w:tab w:val="clear" w:pos="1701"/>
          <w:tab w:val="clear" w:pos="2744"/>
          <w:tab w:val="left" w:pos="1530"/>
          <w:tab w:val="num" w:pos="2250"/>
        </w:tabs>
        <w:ind w:left="1530" w:hanging="1530"/>
        <w:rPr>
          <w:lang w:val="en-GB"/>
        </w:rPr>
      </w:pPr>
      <w:bookmarkStart w:id="12" w:name="_Toc197512990"/>
      <w:bookmarkStart w:id="13" w:name="_Toc197695997"/>
      <w:r w:rsidRPr="002623A1">
        <w:rPr>
          <w:lang w:val="en-GB"/>
        </w:rPr>
        <w:t xml:space="preserve">Support </w:t>
      </w:r>
      <w:proofErr w:type="spellStart"/>
      <w:r w:rsidRPr="002623A1">
        <w:rPr>
          <w:lang w:val="en-GB"/>
        </w:rPr>
        <w:t>maxNumberSRS-ResourcePerSet</w:t>
      </w:r>
      <w:proofErr w:type="spellEnd"/>
      <w:r w:rsidRPr="002623A1">
        <w:rPr>
          <w:lang w:val="en-GB"/>
        </w:rPr>
        <w:t xml:space="preserve"> = 4 for Rel-19 3 Tx non-codebook based operation.</w:t>
      </w:r>
      <w:bookmarkEnd w:id="12"/>
      <w:bookmarkEnd w:id="13"/>
      <w:r w:rsidR="002623A1" w:rsidRPr="002623A1">
        <w:t xml:space="preserve"> </w:t>
      </w:r>
    </w:p>
    <w:p w14:paraId="5A8810CB" w14:textId="77777777" w:rsidR="00A93E7F" w:rsidRPr="00A93E7F" w:rsidRDefault="00A93E7F" w:rsidP="00A93E7F">
      <w:pPr>
        <w:rPr>
          <w:lang w:eastAsia="ja-JP"/>
        </w:rPr>
      </w:pPr>
      <w:r w:rsidRPr="00A93E7F">
        <w:rPr>
          <w:lang w:eastAsia="ja-JP"/>
        </w:rPr>
        <w:t xml:space="preserve">Similar to S-TRP, it was tentatively decided that the maximum number of 1-port SRS resources per SRS resource set to support 3 Tx non-codebook PUSCH for multi TRP (M-TRP) could take values from 1-3, while the maximum value of 4 is FFS, as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96"/>
        <w:gridCol w:w="1800"/>
        <w:gridCol w:w="3420"/>
        <w:gridCol w:w="2578"/>
      </w:tblGrid>
      <w:tr w:rsidR="002623A1" w:rsidRPr="002623A1" w14:paraId="6FFFFE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F65A2"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cs="Arial"/>
                <w:color w:val="000000" w:themeColor="text1"/>
                <w:sz w:val="16"/>
                <w:szCs w:val="16"/>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C3ADEF4"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59-3-4a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880E15"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eastAsia="SimSun" w:cs="Arial"/>
                <w:color w:val="000000" w:themeColor="text1"/>
                <w:sz w:val="16"/>
                <w:szCs w:val="16"/>
                <w:lang w:val="x-none" w:eastAsia="zh-CN"/>
              </w:rPr>
              <w:t>M-TRP PUSCH repetition (type A) of 3-antenna-port PUSCH transmission – non-codebook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391147F"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MS Gothic" w:cs="Arial"/>
                <w:color w:val="000000"/>
                <w:sz w:val="16"/>
                <w:szCs w:val="16"/>
                <w:lang w:val="en-GB" w:eastAsia="ja-JP"/>
              </w:rPr>
              <w:t xml:space="preserve">Support of M-TRP PUSCH repetition for </w:t>
            </w:r>
            <w:r w:rsidRPr="002623A1">
              <w:rPr>
                <w:rFonts w:eastAsia="MS Gothic" w:cs="Arial"/>
                <w:color w:val="000000"/>
                <w:sz w:val="16"/>
                <w:szCs w:val="16"/>
                <w:lang w:val="en-GB" w:eastAsia="zh-CN"/>
              </w:rPr>
              <w:t xml:space="preserve">3-antenna-port PUSCH transmission with type A for </w:t>
            </w:r>
            <w:r w:rsidRPr="002623A1">
              <w:rPr>
                <w:rFonts w:eastAsia="SimSun" w:cs="Arial"/>
                <w:color w:val="000000"/>
                <w:sz w:val="16"/>
                <w:szCs w:val="16"/>
                <w:lang w:val="en-GB" w:eastAsia="zh-CN"/>
              </w:rPr>
              <w:t>non-codebook based</w:t>
            </w:r>
          </w:p>
          <w:p w14:paraId="5FCC0FF2"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SimSun" w:cs="Arial"/>
                <w:color w:val="000000"/>
                <w:sz w:val="16"/>
                <w:szCs w:val="16"/>
                <w:lang w:val="en-GB" w:eastAsia="zh-CN"/>
              </w:rPr>
              <w:t>- sequential mapping for repetitions larger than 2</w:t>
            </w:r>
          </w:p>
          <w:p w14:paraId="328C9F84"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SimSun" w:cs="Arial"/>
                <w:color w:val="000000"/>
                <w:sz w:val="16"/>
                <w:szCs w:val="16"/>
                <w:lang w:val="en-GB" w:eastAsia="zh-CN"/>
              </w:rPr>
              <w:t>- cyclic mapping for 2 repetitions</w:t>
            </w:r>
          </w:p>
          <w:p w14:paraId="57D0544F"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SimSun" w:cs="Arial"/>
                <w:color w:val="000000"/>
                <w:sz w:val="16"/>
                <w:szCs w:val="16"/>
                <w:lang w:val="en-GB" w:eastAsia="zh-CN"/>
              </w:rPr>
              <w:t xml:space="preserve">2. Support of two SRS resource sets with usage set to 'non-codebook' </w:t>
            </w:r>
          </w:p>
          <w:p w14:paraId="6E3F2DDE" w14:textId="77777777" w:rsidR="002623A1" w:rsidRPr="002623A1" w:rsidRDefault="002623A1" w:rsidP="002623A1">
            <w:pPr>
              <w:rPr>
                <w:rFonts w:cs="Arial"/>
                <w:color w:val="000000" w:themeColor="text1"/>
                <w:sz w:val="16"/>
                <w:szCs w:val="16"/>
              </w:rPr>
            </w:pPr>
            <w:r w:rsidRPr="002623A1">
              <w:rPr>
                <w:rFonts w:eastAsia="SimSun" w:cs="Arial"/>
                <w:color w:val="000000"/>
                <w:sz w:val="16"/>
                <w:szCs w:val="16"/>
                <w:lang w:val="en-GB" w:eastAsia="zh-CN"/>
              </w:rPr>
              <w:t>3. Supported number of SRS resources in one SRS resource set</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8CF8F51" w14:textId="77777777" w:rsidR="002623A1" w:rsidRPr="002623A1" w:rsidRDefault="002623A1" w:rsidP="002623A1">
            <w:pPr>
              <w:keepNext/>
              <w:keepLines/>
              <w:spacing w:after="0" w:line="240" w:lineRule="auto"/>
              <w:rPr>
                <w:rFonts w:eastAsia="Yu Mincho" w:cs="Arial"/>
                <w:color w:val="000000"/>
                <w:sz w:val="16"/>
                <w:szCs w:val="16"/>
                <w:lang w:val="en-GB"/>
              </w:rPr>
            </w:pPr>
            <w:r w:rsidRPr="002623A1">
              <w:rPr>
                <w:rFonts w:eastAsia="Yu Mincho" w:cs="Arial"/>
                <w:color w:val="000000"/>
                <w:sz w:val="16"/>
                <w:szCs w:val="16"/>
                <w:lang w:val="en-GB"/>
              </w:rPr>
              <w:t>Component 3 candidate values: {1,2,3[</w:t>
            </w:r>
            <w:r w:rsidRPr="002623A1">
              <w:rPr>
                <w:rFonts w:eastAsia="Yu Mincho" w:cs="Arial"/>
                <w:color w:val="000000"/>
                <w:sz w:val="16"/>
                <w:szCs w:val="16"/>
                <w:highlight w:val="yellow"/>
                <w:lang w:val="en-GB"/>
              </w:rPr>
              <w:t>.4]</w:t>
            </w:r>
            <w:r w:rsidRPr="002623A1">
              <w:rPr>
                <w:rFonts w:eastAsia="Yu Mincho" w:cs="Arial"/>
                <w:color w:val="000000"/>
                <w:sz w:val="16"/>
                <w:szCs w:val="16"/>
                <w:lang w:val="en-GB"/>
              </w:rPr>
              <w:t>}</w:t>
            </w:r>
          </w:p>
          <w:p w14:paraId="1DB9DF09" w14:textId="77777777" w:rsidR="002623A1" w:rsidRPr="002623A1" w:rsidRDefault="002623A1" w:rsidP="002623A1">
            <w:pPr>
              <w:keepNext/>
              <w:keepLines/>
              <w:spacing w:after="0" w:line="240" w:lineRule="auto"/>
              <w:rPr>
                <w:rFonts w:eastAsia="Yu Mincho" w:cs="Arial"/>
                <w:color w:val="000000"/>
                <w:sz w:val="16"/>
                <w:szCs w:val="16"/>
                <w:lang w:val="en-GB"/>
              </w:rPr>
            </w:pPr>
          </w:p>
          <w:p w14:paraId="7EAE101E" w14:textId="77777777" w:rsidR="002623A1" w:rsidRPr="002623A1" w:rsidRDefault="002623A1" w:rsidP="002623A1">
            <w:pPr>
              <w:keepNext/>
              <w:keepLines/>
              <w:spacing w:after="0" w:line="240" w:lineRule="auto"/>
              <w:rPr>
                <w:rFonts w:eastAsia="MS Gothic" w:cs="Arial"/>
                <w:strike/>
                <w:color w:val="FF0000"/>
                <w:sz w:val="16"/>
                <w:szCs w:val="16"/>
                <w:lang w:val="en-GB" w:eastAsia="ja-JP"/>
              </w:rPr>
            </w:pPr>
            <w:r w:rsidRPr="002623A1">
              <w:rPr>
                <w:rFonts w:eastAsia="MS Gothic" w:cs="Arial"/>
                <w:strike/>
                <w:color w:val="FF0000"/>
                <w:sz w:val="16"/>
                <w:szCs w:val="16"/>
                <w:lang w:val="en-GB" w:eastAsia="ja-JP"/>
              </w:rPr>
              <w:t xml:space="preserve">Note: Two linked PDCCH candidates are not expected to be associated with different </w:t>
            </w:r>
            <w:proofErr w:type="spellStart"/>
            <w:r w:rsidRPr="002623A1">
              <w:rPr>
                <w:rFonts w:eastAsia="MS Gothic" w:cs="Arial"/>
                <w:strike/>
                <w:color w:val="FF0000"/>
                <w:sz w:val="16"/>
                <w:szCs w:val="16"/>
                <w:lang w:val="en-GB" w:eastAsia="ja-JP"/>
              </w:rPr>
              <w:t>CORESETPoolIndex</w:t>
            </w:r>
            <w:proofErr w:type="spellEnd"/>
            <w:r w:rsidRPr="002623A1">
              <w:rPr>
                <w:rFonts w:eastAsia="MS Gothic" w:cs="Arial"/>
                <w:strike/>
                <w:color w:val="FF0000"/>
                <w:sz w:val="16"/>
                <w:szCs w:val="16"/>
                <w:lang w:val="en-GB" w:eastAsia="ja-JP"/>
              </w:rPr>
              <w:t xml:space="preserve"> values</w:t>
            </w:r>
          </w:p>
          <w:p w14:paraId="76AD4369" w14:textId="77777777" w:rsidR="002623A1" w:rsidRPr="002623A1" w:rsidRDefault="002623A1" w:rsidP="002623A1">
            <w:pPr>
              <w:keepNext/>
              <w:keepLines/>
              <w:spacing w:after="0"/>
              <w:rPr>
                <w:rFonts w:cs="Arial"/>
                <w:color w:val="000000" w:themeColor="text1"/>
                <w:sz w:val="16"/>
                <w:szCs w:val="16"/>
                <w:highlight w:val="yellow"/>
                <w:lang w:val="en-GB" w:eastAsia="x-none"/>
              </w:rPr>
            </w:pPr>
          </w:p>
        </w:tc>
      </w:tr>
      <w:tr w:rsidR="002623A1" w:rsidRPr="002623A1" w14:paraId="7E77F4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E334A"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cs="Arial"/>
                <w:color w:val="000000" w:themeColor="text1"/>
                <w:sz w:val="16"/>
                <w:szCs w:val="16"/>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3928150"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59-3-5a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677B554"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eastAsia="SimSun" w:cs="Arial"/>
                <w:color w:val="000000" w:themeColor="text1"/>
                <w:sz w:val="16"/>
                <w:szCs w:val="16"/>
                <w:lang w:val="x-none" w:eastAsia="zh-CN"/>
              </w:rPr>
              <w:t>M-TRP PUSCH repetition (type B) of 3-antenna-port PUSCH transmission – non-codebook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9741422"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MS Gothic" w:cs="Arial"/>
                <w:color w:val="000000"/>
                <w:sz w:val="16"/>
                <w:szCs w:val="16"/>
                <w:lang w:val="en-GB" w:eastAsia="ja-JP"/>
              </w:rPr>
              <w:t xml:space="preserve">Support of M-TRP PUSCH repetition for </w:t>
            </w:r>
            <w:r w:rsidRPr="002623A1">
              <w:rPr>
                <w:rFonts w:eastAsia="MS Gothic" w:cs="Arial"/>
                <w:color w:val="000000"/>
                <w:sz w:val="16"/>
                <w:szCs w:val="16"/>
                <w:lang w:val="en-GB" w:eastAsia="zh-CN"/>
              </w:rPr>
              <w:t xml:space="preserve">3-antenna-port PUSCH transmission with type B for </w:t>
            </w:r>
            <w:r w:rsidRPr="002623A1">
              <w:rPr>
                <w:rFonts w:eastAsia="SimSun" w:cs="Arial"/>
                <w:color w:val="000000"/>
                <w:sz w:val="16"/>
                <w:szCs w:val="16"/>
                <w:lang w:val="en-GB" w:eastAsia="zh-CN"/>
              </w:rPr>
              <w:t>non-codebook based</w:t>
            </w:r>
          </w:p>
          <w:p w14:paraId="3535342B"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SimSun" w:cs="Arial"/>
                <w:color w:val="000000"/>
                <w:sz w:val="16"/>
                <w:szCs w:val="16"/>
                <w:lang w:val="en-GB" w:eastAsia="zh-CN"/>
              </w:rPr>
              <w:t>- sequential mapping for repetitions larger than 2</w:t>
            </w:r>
          </w:p>
          <w:p w14:paraId="551F2AF7"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SimSun" w:cs="Arial"/>
                <w:color w:val="000000"/>
                <w:sz w:val="16"/>
                <w:szCs w:val="16"/>
                <w:lang w:val="en-GB" w:eastAsia="zh-CN"/>
              </w:rPr>
              <w:t>- cyclic mapping for 2 repetitions</w:t>
            </w:r>
          </w:p>
          <w:p w14:paraId="27C01B4D" w14:textId="77777777" w:rsidR="002623A1" w:rsidRPr="002623A1" w:rsidRDefault="002623A1" w:rsidP="002623A1">
            <w:pPr>
              <w:overflowPunct w:val="0"/>
              <w:autoSpaceDE w:val="0"/>
              <w:autoSpaceDN w:val="0"/>
              <w:adjustRightInd w:val="0"/>
              <w:spacing w:afterLines="50" w:after="120" w:line="240" w:lineRule="auto"/>
              <w:textAlignment w:val="baseline"/>
              <w:rPr>
                <w:rFonts w:eastAsia="SimSun" w:cs="Arial"/>
                <w:color w:val="000000"/>
                <w:sz w:val="16"/>
                <w:szCs w:val="16"/>
                <w:lang w:val="en-GB" w:eastAsia="zh-CN"/>
              </w:rPr>
            </w:pPr>
            <w:r w:rsidRPr="002623A1">
              <w:rPr>
                <w:rFonts w:eastAsia="SimSun" w:cs="Arial"/>
                <w:color w:val="000000"/>
                <w:sz w:val="16"/>
                <w:szCs w:val="16"/>
                <w:lang w:val="en-GB" w:eastAsia="zh-CN"/>
              </w:rPr>
              <w:t xml:space="preserve">2. Support of two SRS resource sets with usage set to 'non-codebook' </w:t>
            </w:r>
          </w:p>
          <w:p w14:paraId="0FE41D16" w14:textId="77777777" w:rsidR="002623A1" w:rsidRPr="002623A1" w:rsidRDefault="002623A1" w:rsidP="002623A1">
            <w:pPr>
              <w:rPr>
                <w:rFonts w:cs="Arial"/>
                <w:color w:val="000000" w:themeColor="text1"/>
                <w:sz w:val="16"/>
                <w:szCs w:val="16"/>
              </w:rPr>
            </w:pPr>
            <w:r w:rsidRPr="002623A1">
              <w:rPr>
                <w:rFonts w:eastAsia="SimSun" w:cs="Arial"/>
                <w:color w:val="000000"/>
                <w:sz w:val="16"/>
                <w:szCs w:val="16"/>
                <w:lang w:val="en-GB" w:eastAsia="zh-CN"/>
              </w:rPr>
              <w:t>3. Supported number of SRS resources in one SRS resource set</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3D3C8CBD" w14:textId="77777777" w:rsidR="002623A1" w:rsidRPr="002623A1" w:rsidRDefault="002623A1" w:rsidP="002623A1">
            <w:pPr>
              <w:keepNext/>
              <w:keepLines/>
              <w:spacing w:after="0" w:line="240" w:lineRule="auto"/>
              <w:rPr>
                <w:rFonts w:eastAsia="Yu Mincho" w:cs="Arial"/>
                <w:color w:val="000000"/>
                <w:sz w:val="16"/>
                <w:szCs w:val="16"/>
                <w:lang w:val="en-GB"/>
              </w:rPr>
            </w:pPr>
            <w:r w:rsidRPr="002623A1">
              <w:rPr>
                <w:rFonts w:eastAsia="Yu Mincho" w:cs="Arial"/>
                <w:color w:val="000000"/>
                <w:sz w:val="16"/>
                <w:szCs w:val="16"/>
                <w:lang w:val="en-GB"/>
              </w:rPr>
              <w:t>Component 3 candidate values: {1,2,3</w:t>
            </w:r>
            <w:r w:rsidRPr="002623A1">
              <w:rPr>
                <w:rFonts w:eastAsia="Yu Mincho" w:cs="Arial"/>
                <w:color w:val="000000"/>
                <w:sz w:val="16"/>
                <w:szCs w:val="16"/>
                <w:highlight w:val="yellow"/>
                <w:lang w:val="en-GB"/>
              </w:rPr>
              <w:t>[,4]</w:t>
            </w:r>
            <w:r w:rsidRPr="002623A1">
              <w:rPr>
                <w:rFonts w:eastAsia="Yu Mincho" w:cs="Arial"/>
                <w:color w:val="000000"/>
                <w:sz w:val="16"/>
                <w:szCs w:val="16"/>
                <w:lang w:val="en-GB"/>
              </w:rPr>
              <w:t>}</w:t>
            </w:r>
          </w:p>
          <w:p w14:paraId="56F00DE5" w14:textId="77777777" w:rsidR="002623A1" w:rsidRPr="002623A1" w:rsidRDefault="002623A1" w:rsidP="002623A1">
            <w:pPr>
              <w:keepNext/>
              <w:keepLines/>
              <w:spacing w:after="0" w:line="240" w:lineRule="auto"/>
              <w:rPr>
                <w:rFonts w:eastAsia="MS Gothic" w:cs="Arial"/>
                <w:color w:val="000000"/>
                <w:sz w:val="16"/>
                <w:szCs w:val="16"/>
                <w:lang w:val="en-GB" w:eastAsia="ja-JP"/>
              </w:rPr>
            </w:pPr>
          </w:p>
          <w:p w14:paraId="5251DEDC" w14:textId="77777777" w:rsidR="002623A1" w:rsidRPr="002623A1" w:rsidRDefault="002623A1" w:rsidP="002623A1">
            <w:pPr>
              <w:keepNext/>
              <w:keepLines/>
              <w:spacing w:after="0" w:line="240" w:lineRule="auto"/>
              <w:rPr>
                <w:rFonts w:eastAsia="MS Gothic" w:cs="Arial"/>
                <w:strike/>
                <w:color w:val="FF0000"/>
                <w:sz w:val="16"/>
                <w:szCs w:val="16"/>
                <w:lang w:val="en-GB" w:eastAsia="ja-JP"/>
              </w:rPr>
            </w:pPr>
            <w:r w:rsidRPr="002623A1">
              <w:rPr>
                <w:rFonts w:eastAsia="MS Gothic" w:cs="Arial"/>
                <w:strike/>
                <w:color w:val="FF0000"/>
                <w:sz w:val="16"/>
                <w:szCs w:val="16"/>
                <w:lang w:val="en-GB" w:eastAsia="ja-JP"/>
              </w:rPr>
              <w:t xml:space="preserve">Note: Two linked PDCCH candidates are not expected to be associated with different </w:t>
            </w:r>
            <w:proofErr w:type="spellStart"/>
            <w:r w:rsidRPr="002623A1">
              <w:rPr>
                <w:rFonts w:eastAsia="MS Gothic" w:cs="Arial"/>
                <w:strike/>
                <w:color w:val="FF0000"/>
                <w:sz w:val="16"/>
                <w:szCs w:val="16"/>
                <w:lang w:val="en-GB" w:eastAsia="ja-JP"/>
              </w:rPr>
              <w:t>CORESETPoolIndex</w:t>
            </w:r>
            <w:proofErr w:type="spellEnd"/>
            <w:r w:rsidRPr="002623A1">
              <w:rPr>
                <w:rFonts w:eastAsia="MS Gothic" w:cs="Arial"/>
                <w:strike/>
                <w:color w:val="FF0000"/>
                <w:sz w:val="16"/>
                <w:szCs w:val="16"/>
                <w:lang w:val="en-GB" w:eastAsia="ja-JP"/>
              </w:rPr>
              <w:t xml:space="preserve"> values</w:t>
            </w:r>
          </w:p>
          <w:p w14:paraId="29DF8181" w14:textId="77777777" w:rsidR="002623A1" w:rsidRPr="002623A1" w:rsidRDefault="002623A1" w:rsidP="002623A1">
            <w:pPr>
              <w:keepNext/>
              <w:keepLines/>
              <w:spacing w:after="0"/>
              <w:rPr>
                <w:rFonts w:cs="Arial"/>
                <w:color w:val="000000" w:themeColor="text1"/>
                <w:sz w:val="16"/>
                <w:szCs w:val="16"/>
                <w:highlight w:val="yellow"/>
                <w:lang w:val="en-GB" w:eastAsia="x-none"/>
              </w:rPr>
            </w:pPr>
          </w:p>
        </w:tc>
      </w:tr>
    </w:tbl>
    <w:p w14:paraId="7D732C10" w14:textId="77777777" w:rsidR="00A93E7F" w:rsidRPr="00A93E7F" w:rsidRDefault="00A93E7F" w:rsidP="00A93E7F">
      <w:pPr>
        <w:rPr>
          <w:lang w:val="en-GB" w:eastAsia="ja-JP"/>
        </w:rPr>
      </w:pPr>
    </w:p>
    <w:p w14:paraId="466E6756" w14:textId="77777777" w:rsidR="00A93E7F" w:rsidRPr="00A93E7F" w:rsidRDefault="00A93E7F" w:rsidP="00A93E7F">
      <w:pPr>
        <w:rPr>
          <w:lang w:val="en-GB" w:eastAsia="ja-JP"/>
        </w:rPr>
      </w:pPr>
      <w:r w:rsidRPr="00A93E7F">
        <w:rPr>
          <w:lang w:val="en-GB" w:eastAsia="ja-JP"/>
        </w:rPr>
        <w:t xml:space="preserve">Based on the discussion for the S-TRP non-codebook case, the supported number of SRS resources in one SRS resource set should include the value of 4. This also maintains the consistency between S-TRP and M-TRP non-codebook schemes. </w:t>
      </w:r>
    </w:p>
    <w:p w14:paraId="7A0B4C55" w14:textId="77777777" w:rsidR="00A93E7F" w:rsidRPr="002623A1" w:rsidRDefault="00A93E7F" w:rsidP="0040232B">
      <w:pPr>
        <w:pStyle w:val="Observation"/>
        <w:rPr>
          <w:lang w:val="en-GB"/>
        </w:rPr>
      </w:pPr>
      <w:bookmarkStart w:id="14" w:name="_Toc197695983"/>
      <w:r w:rsidRPr="002623A1">
        <w:rPr>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bookmarkEnd w:id="14"/>
    </w:p>
    <w:p w14:paraId="6B6593FE" w14:textId="77777777" w:rsidR="00A93E7F" w:rsidRPr="00A93E7F" w:rsidRDefault="00A93E7F" w:rsidP="008331A6">
      <w:pPr>
        <w:pStyle w:val="Proposal"/>
        <w:tabs>
          <w:tab w:val="clear" w:pos="2744"/>
          <w:tab w:val="num" w:pos="1890"/>
        </w:tabs>
        <w:ind w:left="1530" w:hanging="1530"/>
      </w:pPr>
      <w:bookmarkStart w:id="15" w:name="_Toc197695998"/>
      <w:r w:rsidRPr="00A93E7F">
        <w:t xml:space="preserve">Support the value of 4 for the maximum </w:t>
      </w:r>
      <w:r w:rsidRPr="00A93E7F">
        <w:rPr>
          <w:lang w:val="en-GB"/>
        </w:rPr>
        <w:t>number of SRS resources in one SRS resource set</w:t>
      </w:r>
      <w:r w:rsidRPr="00A93E7F">
        <w:t xml:space="preserve"> for Rel-19 3 Tx non-codebook based M-TRP operations.</w:t>
      </w:r>
      <w:bookmarkEnd w:id="15"/>
    </w:p>
    <w:p w14:paraId="54DCD369" w14:textId="2D650292" w:rsidR="00A93E7F" w:rsidRPr="00A93E7F" w:rsidRDefault="00A93E7F" w:rsidP="004D62CD">
      <w:pPr>
        <w:pStyle w:val="Heading3"/>
        <w:rPr>
          <w:rFonts w:eastAsiaTheme="minorHAnsi" w:cstheme="minorBidi"/>
          <w:b/>
          <w:bCs/>
          <w:sz w:val="20"/>
          <w:szCs w:val="22"/>
          <w:lang w:eastAsia="zh-CN"/>
        </w:rPr>
      </w:pPr>
      <w:r w:rsidRPr="002623A1">
        <w:rPr>
          <w:rFonts w:eastAsia="MS Mincho"/>
        </w:rPr>
        <w:t>Codebook UE capability</w:t>
      </w:r>
    </w:p>
    <w:p w14:paraId="36A74839" w14:textId="77777777" w:rsidR="00A93E7F" w:rsidRPr="00A93E7F" w:rsidRDefault="00A93E7F" w:rsidP="00A93E7F">
      <w:pPr>
        <w:rPr>
          <w:lang w:val="en-GB" w:eastAsia="ja-JP"/>
        </w:rPr>
      </w:pPr>
      <w:r w:rsidRPr="00A93E7F">
        <w:rPr>
          <w:lang w:val="en-GB" w:eastAsia="ja-JP"/>
        </w:rPr>
        <w:t>The feature group to report capability for codebook based PUSCH for 3 Tx for S-TRP is shown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2623A1" w:rsidRPr="002623A1" w14:paraId="1B8197A7" w14:textId="77777777">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F92C3"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2AE0CB8"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59-3-2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A2ADAD1"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eastAsia="Yu Mincho" w:cs="Arial"/>
                <w:color w:val="000000" w:themeColor="text1"/>
                <w:sz w:val="16"/>
                <w:szCs w:val="16"/>
                <w:lang w:val="en-GB" w:eastAsia="x-none"/>
              </w:rPr>
              <w:t>Codebook based PUSCH transmission for 3TX for single TRP</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91953F2"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1. Maximal number of PUSCH MIMO layers for codebook-based PUSCH</w:t>
            </w:r>
          </w:p>
          <w:p w14:paraId="0BB66AD2"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2. Maximum number of 4-port SRS resources per SRS resource set with usage set to 'codebook’ for codebook-based 3Tx PUSCH</w:t>
            </w:r>
          </w:p>
          <w:p w14:paraId="702CB016" w14:textId="77777777" w:rsidR="002623A1" w:rsidRPr="002623A1" w:rsidRDefault="002623A1" w:rsidP="002623A1">
            <w:pPr>
              <w:keepNext/>
              <w:keepLines/>
              <w:spacing w:before="60" w:after="120" w:line="256" w:lineRule="auto"/>
              <w:rPr>
                <w:rFonts w:eastAsia="Yu Mincho" w:cs="Arial"/>
                <w:strike/>
                <w:color w:val="FF0000"/>
                <w:sz w:val="16"/>
                <w:szCs w:val="16"/>
              </w:rPr>
            </w:pPr>
            <w:r w:rsidRPr="002623A1">
              <w:rPr>
                <w:rFonts w:eastAsia="Yu Mincho" w:cs="Arial"/>
                <w:strike/>
                <w:color w:val="FF0000"/>
                <w:sz w:val="16"/>
                <w:szCs w:val="16"/>
              </w:rPr>
              <w:t>[3. Maximum number of simultaneous transmitted SRS resources at one symbol with usage set to 'codebook’ for codebook-based 3Tx PUSCH]</w:t>
            </w:r>
          </w:p>
          <w:p w14:paraId="7D6C25DD" w14:textId="77777777" w:rsidR="002623A1" w:rsidRPr="002623A1" w:rsidRDefault="002623A1" w:rsidP="002623A1">
            <w:pPr>
              <w:rPr>
                <w:rFonts w:cs="Arial"/>
                <w:color w:val="000000" w:themeColor="text1"/>
                <w:sz w:val="16"/>
                <w:szCs w:val="16"/>
              </w:rPr>
            </w:pPr>
            <w:r w:rsidRPr="002623A1">
              <w:rPr>
                <w:rFonts w:eastAsia="Yu Mincho" w:cs="Arial"/>
                <w:color w:val="000000"/>
                <w:sz w:val="16"/>
                <w:szCs w:val="16"/>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8F58273"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1 candidate values: {1, 2,3}</w:t>
            </w:r>
          </w:p>
          <w:p w14:paraId="3D9A56A9"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2 candidate values: {1,2}</w:t>
            </w:r>
          </w:p>
          <w:p w14:paraId="64FB65E9" w14:textId="77777777" w:rsidR="002623A1" w:rsidRPr="002623A1" w:rsidRDefault="002623A1" w:rsidP="002623A1">
            <w:pPr>
              <w:keepNext/>
              <w:keepLines/>
              <w:rPr>
                <w:rFonts w:eastAsia="Yu Mincho" w:cs="Arial"/>
                <w:color w:val="000000" w:themeColor="text1"/>
                <w:sz w:val="16"/>
                <w:szCs w:val="16"/>
              </w:rPr>
            </w:pPr>
            <w:r w:rsidRPr="002623A1">
              <w:rPr>
                <w:rFonts w:eastAsia="Yu Mincho" w:cs="Arial"/>
                <w:strike/>
                <w:color w:val="FF0000"/>
                <w:sz w:val="16"/>
                <w:szCs w:val="16"/>
              </w:rPr>
              <w:t>[Component 3 candidate values: {1,2,3}]</w:t>
            </w:r>
          </w:p>
        </w:tc>
      </w:tr>
    </w:tbl>
    <w:p w14:paraId="55A3ACBF" w14:textId="77777777" w:rsidR="002623A1" w:rsidRPr="002623A1" w:rsidRDefault="002623A1" w:rsidP="002623A1">
      <w:pPr>
        <w:rPr>
          <w:lang w:val="en-GB" w:eastAsia="ja-JP"/>
        </w:rPr>
      </w:pPr>
    </w:p>
    <w:p w14:paraId="0326F561" w14:textId="77777777" w:rsidR="002623A1" w:rsidRPr="002623A1" w:rsidRDefault="002623A1" w:rsidP="002623A1">
      <w:pPr>
        <w:rPr>
          <w:lang w:val="en-GB" w:eastAsia="ja-JP"/>
        </w:rPr>
      </w:pPr>
      <w:r w:rsidRPr="002623A1">
        <w:rPr>
          <w:lang w:val="en-GB" w:eastAsia="ja-JP"/>
        </w:rPr>
        <w:t>In Section 7.1 of TS 38.213, for full pow</w:t>
      </w:r>
      <w:r w:rsidRPr="002623A1">
        <w:rPr>
          <w:rFonts w:cs="Arial"/>
          <w:lang w:val="en-GB" w:eastAsia="ja-JP"/>
        </w:rPr>
        <w:t xml:space="preserve">er Mode 0 operation (i.e. </w:t>
      </w:r>
      <w:proofErr w:type="spellStart"/>
      <w:r w:rsidRPr="002623A1">
        <w:rPr>
          <w:rFonts w:cs="Arial"/>
          <w:i/>
          <w:iCs/>
          <w:lang w:val="en-GB" w:eastAsia="ja-JP"/>
        </w:rPr>
        <w:t>ul-FullPowerTransmission</w:t>
      </w:r>
      <w:proofErr w:type="spellEnd"/>
      <w:r w:rsidRPr="002623A1">
        <w:rPr>
          <w:rFonts w:cs="Arial"/>
          <w:lang w:val="en-GB" w:eastAsia="ja-JP"/>
        </w:rPr>
        <w:t xml:space="preserve"> in </w:t>
      </w:r>
      <w:r w:rsidRPr="002623A1">
        <w:rPr>
          <w:rFonts w:eastAsia="SimSun" w:cs="Arial"/>
          <w:i/>
          <w:iCs/>
          <w:szCs w:val="20"/>
          <w:lang w:val="x-none"/>
        </w:rPr>
        <w:t>PUSCH-Config</w:t>
      </w:r>
      <w:r w:rsidRPr="002623A1">
        <w:rPr>
          <w:rFonts w:eastAsia="SimSun" w:cs="Arial"/>
          <w:szCs w:val="20"/>
          <w:lang w:val="x-none"/>
        </w:rPr>
        <w:t xml:space="preserve"> is </w:t>
      </w:r>
      <w:r w:rsidRPr="002623A1">
        <w:rPr>
          <w:rFonts w:eastAsia="SimSun" w:cs="Arial"/>
          <w:szCs w:val="20"/>
          <w:lang w:val="x-none" w:eastAsia="ko-KR"/>
        </w:rPr>
        <w:t xml:space="preserve">set to </w:t>
      </w:r>
      <w:proofErr w:type="spellStart"/>
      <w:r w:rsidRPr="002623A1">
        <w:rPr>
          <w:rFonts w:eastAsia="SimSun" w:cs="Arial"/>
          <w:i/>
          <w:iCs/>
          <w:szCs w:val="20"/>
          <w:lang w:val="x-none" w:eastAsia="ko-KR"/>
        </w:rPr>
        <w:t>fullpower</w:t>
      </w:r>
      <w:proofErr w:type="spellEnd"/>
      <w:r w:rsidRPr="002623A1">
        <w:rPr>
          <w:rFonts w:cs="Arial"/>
          <w:lang w:val="en-GB" w:eastAsia="ja-JP"/>
        </w:rPr>
        <w:t>), there is no dependency</w:t>
      </w:r>
      <w:r w:rsidRPr="002623A1">
        <w:rPr>
          <w:lang w:val="en-GB" w:eastAsia="ja-JP"/>
        </w:rPr>
        <w:t xml:space="preserve"> on the maximum number of SRS ports supported by the UE in one SRS resource. On the other hand, for Rel-15 power-scaling, power is split among PUSCH ports according to the maximum number of SRS ports supported by the UE in one SRS resource, as illustrated below:</w:t>
      </w:r>
    </w:p>
    <w:tbl>
      <w:tblPr>
        <w:tblStyle w:val="TableGrid"/>
        <w:tblW w:w="0" w:type="auto"/>
        <w:tblLook w:val="04A0" w:firstRow="1" w:lastRow="0" w:firstColumn="1" w:lastColumn="0" w:noHBand="0" w:noVBand="1"/>
      </w:tblPr>
      <w:tblGrid>
        <w:gridCol w:w="9410"/>
      </w:tblGrid>
      <w:tr w:rsidR="002623A1" w:rsidRPr="002623A1" w14:paraId="0749BD33" w14:textId="77777777">
        <w:trPr>
          <w:trHeight w:val="1001"/>
        </w:trPr>
        <w:tc>
          <w:tcPr>
            <w:tcW w:w="9410" w:type="dxa"/>
          </w:tcPr>
          <w:p w14:paraId="08A0437D" w14:textId="77777777" w:rsidR="002623A1" w:rsidRPr="002623A1" w:rsidRDefault="002623A1" w:rsidP="002623A1">
            <w:pPr>
              <w:numPr>
                <w:ilvl w:val="0"/>
                <w:numId w:val="40"/>
              </w:numPr>
              <w:spacing w:after="0" w:line="240" w:lineRule="auto"/>
              <w:rPr>
                <w:rFonts w:ascii="Calibri" w:eastAsia="Calibri" w:hAnsi="Calibri"/>
                <w:sz w:val="20"/>
                <w:szCs w:val="20"/>
                <w:lang w:val="en-GB" w:eastAsia="ja-JP"/>
              </w:rPr>
            </w:pPr>
            <w:r w:rsidRPr="002623A1">
              <w:rPr>
                <w:rFonts w:ascii="Times New Roman" w:eastAsia="SimSun" w:hAnsi="Times New Roman" w:cs="Times New Roman"/>
                <w:sz w:val="20"/>
                <w:szCs w:val="20"/>
                <w:lang w:val="en-GB"/>
              </w:rPr>
              <w:t>else, if</w:t>
            </w:r>
            <w:r w:rsidRPr="002623A1">
              <w:rPr>
                <w:rFonts w:ascii="Times New Roman" w:eastAsia="SimSun" w:hAnsi="Times New Roman" w:cs="Times New Roman" w:hint="eastAsia"/>
                <w:sz w:val="20"/>
                <w:szCs w:val="20"/>
                <w:lang w:val="en-AU" w:eastAsia="zh-CN"/>
              </w:rPr>
              <w:t xml:space="preserve"> each SRS resource in the </w:t>
            </w:r>
            <w:r w:rsidRPr="002623A1">
              <w:rPr>
                <w:rFonts w:ascii="Times New Roman" w:eastAsia="SimSun" w:hAnsi="Times New Roman" w:cs="Times New Roman"/>
                <w:i/>
                <w:iCs/>
                <w:color w:val="000000"/>
                <w:sz w:val="20"/>
                <w:szCs w:val="20"/>
                <w:lang w:val="en-GB"/>
              </w:rPr>
              <w:t>SRS-</w:t>
            </w:r>
            <w:proofErr w:type="spellStart"/>
            <w:r w:rsidRPr="002623A1">
              <w:rPr>
                <w:rFonts w:ascii="Times New Roman" w:eastAsia="SimSun" w:hAnsi="Times New Roman" w:cs="Times New Roman"/>
                <w:i/>
                <w:iCs/>
                <w:color w:val="000000"/>
                <w:sz w:val="20"/>
                <w:szCs w:val="20"/>
                <w:lang w:val="en-GB"/>
              </w:rPr>
              <w:t>ResourceSet</w:t>
            </w:r>
            <w:proofErr w:type="spellEnd"/>
            <w:r w:rsidRPr="002623A1">
              <w:rPr>
                <w:rFonts w:ascii="Times New Roman" w:eastAsia="SimSun" w:hAnsi="Times New Roman" w:cs="Times New Roman"/>
                <w:color w:val="000000"/>
                <w:sz w:val="20"/>
                <w:szCs w:val="20"/>
                <w:lang w:val="en-GB"/>
              </w:rPr>
              <w:t xml:space="preserve"> with </w:t>
            </w:r>
            <w:r w:rsidRPr="002623A1">
              <w:rPr>
                <w:rFonts w:ascii="Times New Roman" w:eastAsia="SimSun" w:hAnsi="Times New Roman" w:cs="Times New Roman"/>
                <w:i/>
                <w:iCs/>
                <w:color w:val="000000"/>
                <w:sz w:val="20"/>
                <w:szCs w:val="20"/>
                <w:lang w:val="en-GB"/>
              </w:rPr>
              <w:t>usage</w:t>
            </w:r>
            <w:r w:rsidRPr="002623A1">
              <w:rPr>
                <w:rFonts w:ascii="Times New Roman" w:eastAsia="SimSun" w:hAnsi="Times New Roman" w:cs="Times New Roman"/>
                <w:color w:val="000000"/>
                <w:sz w:val="20"/>
                <w:szCs w:val="20"/>
                <w:lang w:val="en-GB"/>
              </w:rPr>
              <w:t xml:space="preserve"> set to 'codebook'</w:t>
            </w:r>
            <w:r w:rsidRPr="002623A1">
              <w:rPr>
                <w:rFonts w:ascii="Times New Roman" w:eastAsia="SimSun" w:hAnsi="Times New Roman" w:cs="Times New Roman" w:hint="eastAsia"/>
                <w:color w:val="000000"/>
                <w:sz w:val="20"/>
                <w:szCs w:val="20"/>
                <w:lang w:val="en-GB" w:eastAsia="zh-CN"/>
              </w:rPr>
              <w:t xml:space="preserve"> </w:t>
            </w:r>
            <w:r w:rsidRPr="002623A1">
              <w:rPr>
                <w:rFonts w:ascii="Times New Roman" w:eastAsia="SimSun" w:hAnsi="Times New Roman" w:cs="Times New Roman" w:hint="eastAsia"/>
                <w:sz w:val="20"/>
                <w:szCs w:val="20"/>
                <w:lang w:val="en-AU" w:eastAsia="zh-CN"/>
              </w:rPr>
              <w:t>has more than one SRS port</w:t>
            </w:r>
            <w:r w:rsidRPr="002623A1">
              <w:rPr>
                <w:rFonts w:ascii="Times New Roman" w:eastAsia="SimSun" w:hAnsi="Times New Roman" w:cs="Times New Roman"/>
                <w:iCs/>
                <w:sz w:val="20"/>
                <w:szCs w:val="20"/>
                <w:lang w:val="en-GB"/>
              </w:rPr>
              <w:t xml:space="preserve">, the UE scales the linear value </w:t>
            </w:r>
            <w:r w:rsidRPr="002623A1">
              <w:rPr>
                <w:rFonts w:ascii="Times New Roman" w:eastAsia="SimSun" w:hAnsi="Times New Roman" w:cs="Times New Roman"/>
                <w:sz w:val="20"/>
                <w:szCs w:val="20"/>
                <w:lang w:val="en-GB" w:eastAsia="zh-CN"/>
              </w:rPr>
              <w:t xml:space="preserve">by the ratio of the number of antenna ports with a non-zero PUSCH transmission power to the maximum number of </w:t>
            </w:r>
            <w:r w:rsidRPr="002623A1">
              <w:rPr>
                <w:rFonts w:ascii="Times New Roman" w:eastAsia="SimSun" w:hAnsi="Times New Roman" w:cs="Times New Roman"/>
                <w:sz w:val="20"/>
                <w:szCs w:val="20"/>
                <w:lang w:val="en-AU"/>
              </w:rPr>
              <w:t>SRS ports supported by the UE in one SRS resource.</w:t>
            </w:r>
          </w:p>
        </w:tc>
      </w:tr>
    </w:tbl>
    <w:p w14:paraId="32EC0D22" w14:textId="77777777" w:rsidR="002623A1" w:rsidRPr="002623A1" w:rsidRDefault="002623A1" w:rsidP="002623A1">
      <w:pPr>
        <w:rPr>
          <w:lang w:eastAsia="ja-JP"/>
        </w:rPr>
      </w:pPr>
    </w:p>
    <w:p w14:paraId="24C0A41A" w14:textId="77777777" w:rsidR="002623A1" w:rsidRPr="002623A1" w:rsidRDefault="002623A1" w:rsidP="002623A1">
      <w:pPr>
        <w:rPr>
          <w:szCs w:val="20"/>
          <w:lang w:val="en-GB" w:eastAsia="ja-JP"/>
        </w:rPr>
      </w:pPr>
      <w:r w:rsidRPr="002623A1">
        <w:rPr>
          <w:szCs w:val="20"/>
          <w:lang w:val="en-GB" w:eastAsia="ja-JP"/>
        </w:rPr>
        <w:t>In RAN1#120-bis, it was agreed that the existing power-scaling rules in TS 38.213 would remain unchanged for 3 Tx operation. However, for 3 Tx codebook based PUSCH, the UE will report a capability indicating support for a maximum of 4 SRS ports in a resource, with port 1003 disabled, as reflected in Component 4 of FG 59-3-2. This configuration is open to two conflicting interpretations:</w:t>
      </w:r>
    </w:p>
    <w:p w14:paraId="0D6448B9" w14:textId="77777777" w:rsidR="002623A1" w:rsidRPr="002623A1" w:rsidRDefault="002623A1" w:rsidP="002623A1">
      <w:pPr>
        <w:numPr>
          <w:ilvl w:val="0"/>
          <w:numId w:val="41"/>
        </w:numPr>
        <w:spacing w:after="0"/>
        <w:rPr>
          <w:rFonts w:eastAsia="Calibri" w:cs="Arial"/>
          <w:szCs w:val="20"/>
          <w:lang w:val="en-GB" w:eastAsia="ja-JP"/>
        </w:rPr>
      </w:pPr>
      <w:r w:rsidRPr="002623A1">
        <w:rPr>
          <w:rFonts w:eastAsia="Calibri" w:cs="Arial"/>
          <w:szCs w:val="20"/>
          <w:lang w:val="en-GB" w:eastAsia="ja-JP"/>
        </w:rPr>
        <w:t xml:space="preserve">The maximum number of SRS ports supported by the UE in a single resource is 3 (ports {1000, 1001, 1002}, excluding port 1003), which would achieve the intended power scaling </w:t>
      </w:r>
      <w:proofErr w:type="spellStart"/>
      <w:r w:rsidRPr="002623A1">
        <w:rPr>
          <w:rFonts w:eastAsia="Calibri" w:cs="Arial"/>
          <w:szCs w:val="20"/>
          <w:lang w:val="en-GB" w:eastAsia="ja-JP"/>
        </w:rPr>
        <w:t>behavior</w:t>
      </w:r>
      <w:proofErr w:type="spellEnd"/>
      <w:r w:rsidRPr="002623A1">
        <w:rPr>
          <w:rFonts w:eastAsia="Calibri" w:cs="Arial"/>
          <w:szCs w:val="20"/>
          <w:lang w:val="en-GB" w:eastAsia="ja-JP"/>
        </w:rPr>
        <w:t xml:space="preserve"> for 3 Tx PUSCH. </w:t>
      </w:r>
    </w:p>
    <w:p w14:paraId="5B469B6D" w14:textId="77777777" w:rsidR="002623A1" w:rsidRPr="002623A1" w:rsidRDefault="002623A1" w:rsidP="002623A1">
      <w:pPr>
        <w:numPr>
          <w:ilvl w:val="0"/>
          <w:numId w:val="41"/>
        </w:numPr>
        <w:spacing w:after="0"/>
        <w:rPr>
          <w:rFonts w:eastAsia="Calibri" w:cs="Arial"/>
          <w:szCs w:val="20"/>
          <w:lang w:val="en-GB" w:eastAsia="ja-JP"/>
        </w:rPr>
      </w:pPr>
      <w:r w:rsidRPr="002623A1">
        <w:rPr>
          <w:rFonts w:eastAsia="Calibri" w:cs="Arial"/>
          <w:szCs w:val="20"/>
          <w:lang w:val="en-GB" w:eastAsia="ja-JP"/>
        </w:rPr>
        <w:t xml:space="preserve">The maximum number of SRS ports is 4, since the UE reports 4 ports in an SRS resource. In this case, Rel-15 power-scaling would apply based on four ports, resulting in a power split across four ports even though the UE physically transmits using only three Tx chains, potentially preventing it from reaching full power. </w:t>
      </w:r>
    </w:p>
    <w:p w14:paraId="3EC5839B" w14:textId="77777777" w:rsidR="002623A1" w:rsidRPr="002623A1" w:rsidRDefault="002623A1" w:rsidP="002623A1">
      <w:pPr>
        <w:spacing w:after="0"/>
        <w:ind w:left="720"/>
        <w:rPr>
          <w:rFonts w:eastAsia="Calibri" w:cs="Arial"/>
          <w:szCs w:val="20"/>
          <w:lang w:val="en-GB" w:eastAsia="ja-JP"/>
        </w:rPr>
      </w:pPr>
    </w:p>
    <w:p w14:paraId="3A56B770" w14:textId="77777777" w:rsidR="002623A1" w:rsidRPr="002623A1" w:rsidRDefault="002623A1" w:rsidP="002623A1">
      <w:pPr>
        <w:rPr>
          <w:rFonts w:cs="Arial"/>
          <w:szCs w:val="20"/>
          <w:lang w:val="en-GB" w:eastAsia="ja-JP"/>
        </w:rPr>
      </w:pPr>
      <w:r w:rsidRPr="002623A1">
        <w:rPr>
          <w:rFonts w:cs="Arial"/>
          <w:szCs w:val="20"/>
          <w:lang w:val="en-GB" w:eastAsia="ja-JP"/>
        </w:rPr>
        <w:t>Furthermore, the legacy specification has explicitly mentioned the maximum number of supported SRS ports supported by the UE. Specifically, for Rel-15 {1, 2, 4} Tx UEs, this capability is specified in Component 7 of FG 2-53:</w:t>
      </w:r>
    </w:p>
    <w:tbl>
      <w:tblPr>
        <w:tblW w:w="8182" w:type="dxa"/>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389"/>
        <w:gridCol w:w="3711"/>
        <w:gridCol w:w="2353"/>
      </w:tblGrid>
      <w:tr w:rsidR="002623A1" w:rsidRPr="002623A1" w14:paraId="5E87D740" w14:textId="77777777">
        <w:trPr>
          <w:trHeight w:val="12"/>
        </w:trPr>
        <w:tc>
          <w:tcPr>
            <w:tcW w:w="729" w:type="dxa"/>
            <w:tcBorders>
              <w:top w:val="single" w:sz="4" w:space="0" w:color="auto"/>
              <w:left w:val="single" w:sz="4" w:space="0" w:color="auto"/>
              <w:bottom w:val="single" w:sz="4" w:space="0" w:color="auto"/>
              <w:right w:val="single" w:sz="4" w:space="0" w:color="auto"/>
            </w:tcBorders>
            <w:shd w:val="clear" w:color="auto" w:fill="auto"/>
          </w:tcPr>
          <w:p w14:paraId="2BC80D45" w14:textId="77777777" w:rsidR="002623A1" w:rsidRPr="002623A1" w:rsidRDefault="002623A1" w:rsidP="002623A1">
            <w:pPr>
              <w:keepNext/>
              <w:keepLines/>
              <w:spacing w:after="0"/>
              <w:jc w:val="center"/>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2-53</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4B1D1C8"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eastAsia="Yu Mincho" w:cs="Arial"/>
                <w:color w:val="000000" w:themeColor="text1"/>
                <w:sz w:val="16"/>
                <w:szCs w:val="16"/>
                <w:lang w:val="en-GB" w:eastAsia="x-none"/>
              </w:rPr>
              <w:t>SRS resources</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4C9A499"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1) Maximum number of aperiodic SRS resources (configured to UE) per BWP</w:t>
            </w:r>
          </w:p>
          <w:p w14:paraId="66BC4B3C"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2) Maximum number of aperiodic SRS resources (configured to UE) per BWP per slot</w:t>
            </w:r>
          </w:p>
          <w:p w14:paraId="609F2BD7"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3) Maximum number of periodic SRS resources (configured to UE) per BWP</w:t>
            </w:r>
          </w:p>
          <w:p w14:paraId="5561B849"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4) Maximum number of periodic SRS resources (configured to UE) per BWP per slot</w:t>
            </w:r>
          </w:p>
          <w:p w14:paraId="20E7B8EA"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5) Maximum number of semi-persistent SRS resources (configured to UE) per BWP</w:t>
            </w:r>
          </w:p>
          <w:p w14:paraId="74ADAE2A"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6) Maximum number of semi-persistent SRS resources (configured to UE) per BWP per slot</w:t>
            </w:r>
          </w:p>
          <w:p w14:paraId="45FF7433" w14:textId="77777777" w:rsidR="002623A1" w:rsidRPr="002623A1" w:rsidRDefault="002623A1" w:rsidP="002623A1">
            <w:pPr>
              <w:rPr>
                <w:rFonts w:cs="Arial"/>
                <w:color w:val="000000" w:themeColor="text1"/>
                <w:sz w:val="16"/>
                <w:szCs w:val="16"/>
              </w:rPr>
            </w:pPr>
            <w:r w:rsidRPr="002623A1">
              <w:rPr>
                <w:rFonts w:eastAsia="Yu Mincho" w:cs="Arial"/>
                <w:color w:val="000000"/>
                <w:sz w:val="16"/>
                <w:szCs w:val="16"/>
                <w:highlight w:val="green"/>
              </w:rPr>
              <w:t>7) Maximum number of SRS port per resource</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74199494"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 xml:space="preserve">Mandatory with capability </w:t>
            </w:r>
            <w:proofErr w:type="spellStart"/>
            <w:r w:rsidRPr="002623A1">
              <w:rPr>
                <w:rFonts w:eastAsia="Yu Mincho" w:cs="Arial"/>
                <w:color w:val="000000"/>
                <w:sz w:val="16"/>
                <w:szCs w:val="16"/>
              </w:rPr>
              <w:t>signalling</w:t>
            </w:r>
            <w:proofErr w:type="spellEnd"/>
          </w:p>
          <w:p w14:paraId="1465D99F"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Component-1: candidate value: {from 1, 2, 4, 8, 16}</w:t>
            </w:r>
          </w:p>
          <w:p w14:paraId="225A52F3"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Component-2 candidate value: {1,2,3,4,5,6}</w:t>
            </w:r>
          </w:p>
          <w:p w14:paraId="7E2CF1DD"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Component-3: candidate value: {from 1, 2, 4, 8, 16}</w:t>
            </w:r>
          </w:p>
          <w:p w14:paraId="1D47B754"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Component-4 candidate value: {1,2,3,4,5, 6}</w:t>
            </w:r>
          </w:p>
          <w:p w14:paraId="6350D7B9"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Component-5: candidate value: {from 1, 2, 4, 8, 16} }</w:t>
            </w:r>
          </w:p>
          <w:p w14:paraId="2F70B59D"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Component-6 candidate value: {1, 2,3,4,5, 6}</w:t>
            </w:r>
          </w:p>
          <w:p w14:paraId="11F426F9" w14:textId="77777777" w:rsidR="002623A1" w:rsidRPr="002623A1" w:rsidRDefault="002623A1" w:rsidP="002623A1">
            <w:pPr>
              <w:keepNext/>
              <w:keepLines/>
              <w:rPr>
                <w:rFonts w:eastAsia="Yu Mincho" w:cs="Arial"/>
                <w:color w:val="000000" w:themeColor="text1"/>
                <w:sz w:val="16"/>
                <w:szCs w:val="16"/>
              </w:rPr>
            </w:pPr>
            <w:r w:rsidRPr="002623A1">
              <w:rPr>
                <w:rFonts w:eastAsia="Yu Mincho" w:cs="Arial"/>
                <w:color w:val="000000"/>
                <w:sz w:val="16"/>
                <w:szCs w:val="16"/>
              </w:rPr>
              <w:t>Component-7 candidate values: {</w:t>
            </w:r>
            <w:r w:rsidRPr="002623A1">
              <w:rPr>
                <w:rFonts w:eastAsia="Yu Mincho" w:cs="Arial"/>
                <w:color w:val="000000"/>
                <w:sz w:val="16"/>
                <w:szCs w:val="16"/>
                <w:highlight w:val="green"/>
              </w:rPr>
              <w:t>1, 2, 4</w:t>
            </w:r>
            <w:r w:rsidRPr="002623A1">
              <w:rPr>
                <w:rFonts w:eastAsia="Yu Mincho" w:cs="Arial"/>
                <w:color w:val="000000"/>
                <w:sz w:val="16"/>
                <w:szCs w:val="16"/>
              </w:rPr>
              <w:t>}</w:t>
            </w:r>
          </w:p>
        </w:tc>
      </w:tr>
    </w:tbl>
    <w:p w14:paraId="1C59A651" w14:textId="77777777" w:rsidR="002623A1" w:rsidRPr="002623A1" w:rsidRDefault="002623A1" w:rsidP="002623A1">
      <w:pPr>
        <w:rPr>
          <w:rFonts w:cs="Arial"/>
          <w:szCs w:val="20"/>
          <w:lang w:val="en-GB" w:eastAsia="ja-JP"/>
        </w:rPr>
      </w:pPr>
    </w:p>
    <w:p w14:paraId="364E32C4" w14:textId="77777777" w:rsidR="002623A1" w:rsidRPr="002623A1" w:rsidRDefault="002623A1" w:rsidP="002623A1">
      <w:pPr>
        <w:rPr>
          <w:color w:val="000000"/>
          <w:szCs w:val="20"/>
          <w:shd w:val="clear" w:color="auto" w:fill="FFFFFF"/>
        </w:rPr>
      </w:pPr>
      <w:r w:rsidRPr="002623A1">
        <w:rPr>
          <w:color w:val="000000"/>
          <w:szCs w:val="20"/>
          <w:shd w:val="clear" w:color="auto" w:fill="FFFFFF"/>
        </w:rPr>
        <w:t>The Rel-18 8 Tx codebook-based capability is signaled differently from the Rel-15 {1, 2, 4} Tx capabilities and is captured in Component 2 of FG 40-7-1, which defines the capability for 8 Tx codebook based PUSCH</w:t>
      </w:r>
      <w:r w:rsidRPr="002623A1">
        <w:rPr>
          <w:rFonts w:cs="Arial"/>
          <w:szCs w:val="20"/>
          <w:lang w:val="en-GB" w:eastAsia="ja-JP"/>
        </w:rPr>
        <w:t>:</w:t>
      </w:r>
    </w:p>
    <w:tbl>
      <w:tblPr>
        <w:tblW w:w="8150" w:type="dxa"/>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347"/>
        <w:gridCol w:w="3443"/>
        <w:gridCol w:w="2659"/>
      </w:tblGrid>
      <w:tr w:rsidR="002623A1" w:rsidRPr="002623A1" w14:paraId="42AD8CE6" w14:textId="77777777">
        <w:trPr>
          <w:trHeight w:val="12"/>
        </w:trPr>
        <w:tc>
          <w:tcPr>
            <w:tcW w:w="701" w:type="dxa"/>
            <w:tcBorders>
              <w:top w:val="single" w:sz="4" w:space="0" w:color="auto"/>
              <w:left w:val="single" w:sz="4" w:space="0" w:color="auto"/>
              <w:bottom w:val="single" w:sz="4" w:space="0" w:color="auto"/>
              <w:right w:val="single" w:sz="4" w:space="0" w:color="auto"/>
            </w:tcBorders>
            <w:shd w:val="clear" w:color="auto" w:fill="auto"/>
          </w:tcPr>
          <w:p w14:paraId="70FE4BA9" w14:textId="77777777" w:rsidR="002623A1" w:rsidRPr="002623A1" w:rsidRDefault="002623A1" w:rsidP="002623A1">
            <w:pPr>
              <w:keepNext/>
              <w:keepLines/>
              <w:spacing w:after="0"/>
              <w:jc w:val="center"/>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40-7-1</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6A99704"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eastAsia="Yu Mincho" w:cs="Arial"/>
                <w:color w:val="000000" w:themeColor="text1"/>
                <w:sz w:val="16"/>
                <w:szCs w:val="16"/>
                <w:lang w:val="en-GB" w:eastAsia="x-none"/>
              </w:rPr>
              <w:t>Basic features for Codebook-based 8Tx PUSCH</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31361C7"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1. Maximum number of PUSCH MIMO layers for codebook based PUSCH</w:t>
            </w:r>
          </w:p>
          <w:p w14:paraId="699AC34A"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highlight w:val="green"/>
              </w:rPr>
              <w:t>2. Maximum number of 8 port SRS resources per SRS resource set with usage set to 'codebook’ for codebook-based 8Tx PUSCH</w:t>
            </w:r>
          </w:p>
          <w:p w14:paraId="7142F055" w14:textId="77777777" w:rsidR="002623A1" w:rsidRPr="002623A1" w:rsidRDefault="002623A1" w:rsidP="002623A1">
            <w:pPr>
              <w:rPr>
                <w:rFonts w:cs="Arial"/>
                <w:color w:val="000000" w:themeColor="text1"/>
                <w:sz w:val="16"/>
                <w:szCs w:val="16"/>
              </w:rPr>
            </w:pPr>
            <w:r w:rsidRPr="002623A1">
              <w:rPr>
                <w:rFonts w:eastAsia="Yu Mincho" w:cs="Arial"/>
                <w:color w:val="000000"/>
                <w:sz w:val="16"/>
                <w:szCs w:val="16"/>
              </w:rPr>
              <w:t>3. SRS 8 Tx ports—codebook</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300ACFC9"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1 candidate values: {1,2 ,3,4 ,5,6,7,8}</w:t>
            </w:r>
          </w:p>
          <w:p w14:paraId="29D222DE"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2 candidate values: {1,2}</w:t>
            </w:r>
          </w:p>
          <w:p w14:paraId="7D90781C"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3 candidate values: {</w:t>
            </w:r>
            <w:proofErr w:type="spellStart"/>
            <w:r w:rsidRPr="002623A1">
              <w:rPr>
                <w:rFonts w:eastAsia="Yu Mincho" w:cs="Arial"/>
                <w:color w:val="000000"/>
                <w:sz w:val="16"/>
                <w:szCs w:val="16"/>
              </w:rPr>
              <w:t>noTDM</w:t>
            </w:r>
            <w:proofErr w:type="spellEnd"/>
            <w:r w:rsidRPr="002623A1">
              <w:rPr>
                <w:rFonts w:eastAsia="Yu Mincho" w:cs="Arial"/>
                <w:color w:val="000000"/>
                <w:sz w:val="16"/>
                <w:szCs w:val="16"/>
              </w:rPr>
              <w:t xml:space="preserve">, TDM and </w:t>
            </w:r>
            <w:proofErr w:type="spellStart"/>
            <w:r w:rsidRPr="002623A1">
              <w:rPr>
                <w:rFonts w:eastAsia="Yu Mincho" w:cs="Arial"/>
                <w:color w:val="000000"/>
                <w:sz w:val="16"/>
                <w:szCs w:val="16"/>
              </w:rPr>
              <w:t>noTDM</w:t>
            </w:r>
            <w:proofErr w:type="spellEnd"/>
            <w:r w:rsidRPr="002623A1">
              <w:rPr>
                <w:rFonts w:eastAsia="Yu Mincho" w:cs="Arial"/>
                <w:color w:val="000000"/>
                <w:sz w:val="16"/>
                <w:szCs w:val="16"/>
              </w:rPr>
              <w:t>}</w:t>
            </w:r>
          </w:p>
          <w:p w14:paraId="2A5CC5BB"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 xml:space="preserve">Note: the candidate value </w:t>
            </w:r>
            <w:proofErr w:type="spellStart"/>
            <w:r w:rsidRPr="002623A1">
              <w:rPr>
                <w:rFonts w:eastAsia="Yu Mincho" w:cs="Arial"/>
                <w:color w:val="000000"/>
                <w:sz w:val="16"/>
                <w:szCs w:val="16"/>
              </w:rPr>
              <w:t>signalled</w:t>
            </w:r>
            <w:proofErr w:type="spellEnd"/>
            <w:r w:rsidRPr="002623A1">
              <w:rPr>
                <w:rFonts w:eastAsia="Yu Mincho" w:cs="Arial"/>
                <w:color w:val="000000"/>
                <w:sz w:val="16"/>
                <w:szCs w:val="16"/>
              </w:rPr>
              <w:t xml:space="preserve"> in component 3 only applies to codebook2/codebook3/codebook4</w:t>
            </w:r>
          </w:p>
          <w:p w14:paraId="441A5EA4" w14:textId="77777777" w:rsidR="002623A1" w:rsidRPr="002623A1" w:rsidRDefault="002623A1" w:rsidP="002623A1">
            <w:pPr>
              <w:keepNext/>
              <w:keepLines/>
              <w:rPr>
                <w:rFonts w:eastAsia="Yu Mincho" w:cs="Arial"/>
                <w:color w:val="000000" w:themeColor="text1"/>
                <w:sz w:val="16"/>
                <w:szCs w:val="16"/>
              </w:rPr>
            </w:pPr>
            <w:r w:rsidRPr="002623A1">
              <w:rPr>
                <w:rFonts w:eastAsia="Yu Mincho" w:cs="Arial"/>
                <w:color w:val="000000"/>
                <w:sz w:val="16"/>
                <w:szCs w:val="16"/>
              </w:rPr>
              <w:t>A UE that supports FG 40-7-1 must support at least one of FGs 40-7-1a/b/c/d</w:t>
            </w:r>
          </w:p>
        </w:tc>
      </w:tr>
    </w:tbl>
    <w:p w14:paraId="17032CCC" w14:textId="77777777" w:rsidR="002623A1" w:rsidRPr="002623A1" w:rsidRDefault="002623A1" w:rsidP="002623A1">
      <w:pPr>
        <w:rPr>
          <w:rFonts w:cs="Arial"/>
          <w:szCs w:val="20"/>
          <w:lang w:val="en-GB" w:eastAsia="ja-JP"/>
        </w:rPr>
      </w:pPr>
    </w:p>
    <w:p w14:paraId="6FDA4E65" w14:textId="77777777" w:rsidR="002623A1" w:rsidRPr="002623A1" w:rsidRDefault="002623A1" w:rsidP="002623A1">
      <w:pPr>
        <w:rPr>
          <w:rFonts w:cs="Arial"/>
          <w:szCs w:val="20"/>
          <w:lang w:val="en-GB" w:eastAsia="ja-JP"/>
        </w:rPr>
      </w:pPr>
      <w:r w:rsidRPr="002623A1">
        <w:rPr>
          <w:rFonts w:cs="Arial"/>
          <w:szCs w:val="20"/>
          <w:lang w:val="en-GB" w:eastAsia="ja-JP"/>
        </w:rPr>
        <w:t xml:space="preserve">Accordingly, we propose further specification enhancement to </w:t>
      </w:r>
      <w:r w:rsidRPr="002623A1">
        <w:rPr>
          <w:rFonts w:cs="Arial"/>
          <w:szCs w:val="20"/>
          <w:lang w:eastAsia="ja-JP"/>
        </w:rPr>
        <w:t>remove any ambiguity in the specification and prevent incorrect Rel-15 power-scaling behavior for 3 Tx codebook based PUSCH</w:t>
      </w:r>
      <w:r w:rsidRPr="002623A1">
        <w:rPr>
          <w:rFonts w:cs="Arial"/>
          <w:szCs w:val="20"/>
          <w:lang w:val="en-GB" w:eastAsia="ja-JP"/>
        </w:rPr>
        <w:t xml:space="preserve">, with two alternatives. </w:t>
      </w:r>
    </w:p>
    <w:p w14:paraId="24FE730D" w14:textId="43BE19AD" w:rsidR="002623A1" w:rsidRPr="002623A1" w:rsidRDefault="002623A1" w:rsidP="002623A1">
      <w:pPr>
        <w:rPr>
          <w:rFonts w:cs="Arial"/>
          <w:szCs w:val="20"/>
          <w:lang w:val="en-GB" w:eastAsia="ja-JP"/>
        </w:rPr>
      </w:pPr>
      <w:r w:rsidRPr="00360D27">
        <w:rPr>
          <w:rFonts w:cs="Arial"/>
          <w:szCs w:val="20"/>
          <w:lang w:val="en-GB" w:eastAsia="ja-JP"/>
        </w:rPr>
        <w:t>In the first alternative,</w:t>
      </w:r>
      <w:r w:rsidRPr="002623A1">
        <w:rPr>
          <w:rFonts w:cs="Arial"/>
          <w:szCs w:val="20"/>
          <w:lang w:val="en-GB" w:eastAsia="ja-JP"/>
        </w:rPr>
        <w:t xml:space="preserve"> the UE </w:t>
      </w:r>
      <w:proofErr w:type="spellStart"/>
      <w:r w:rsidRPr="002623A1">
        <w:rPr>
          <w:rFonts w:cs="Arial"/>
          <w:szCs w:val="20"/>
          <w:lang w:val="en-GB" w:eastAsia="ja-JP"/>
        </w:rPr>
        <w:t>behavior</w:t>
      </w:r>
      <w:proofErr w:type="spellEnd"/>
      <w:r w:rsidRPr="002623A1">
        <w:rPr>
          <w:rFonts w:cs="Arial"/>
          <w:szCs w:val="20"/>
          <w:lang w:val="en-GB" w:eastAsia="ja-JP"/>
        </w:rPr>
        <w:t xml:space="preserve"> can be clarified in TS 38.214 to indicate that the maximum number of SRS ports supported by UE used in the scaling of PUSCH transmission power as described in clause 7.1 of TS 38.213, is calculated using 3 when [UE feature 59-3-2] is supported along with the reported maximum number of SRS ports supported by the UE in one SRS resource for Rel-15 and/or Rel-18 operation. For example, when a 4 Tx UE reports </w:t>
      </w:r>
      <w:proofErr w:type="spellStart"/>
      <w:r w:rsidRPr="002623A1">
        <w:rPr>
          <w:rFonts w:cs="Arial"/>
          <w:i/>
          <w:iCs/>
          <w:szCs w:val="20"/>
          <w:lang w:val="en-GB" w:eastAsia="ja-JP"/>
        </w:rPr>
        <w:t>maxNumberSRS</w:t>
      </w:r>
      <w:proofErr w:type="spellEnd"/>
      <w:r w:rsidRPr="002623A1">
        <w:rPr>
          <w:rFonts w:cs="Arial"/>
          <w:i/>
          <w:iCs/>
          <w:szCs w:val="20"/>
          <w:lang w:val="en-GB" w:eastAsia="ja-JP"/>
        </w:rPr>
        <w:t>-Ports-</w:t>
      </w:r>
      <w:proofErr w:type="spellStart"/>
      <w:r w:rsidRPr="002623A1">
        <w:rPr>
          <w:rFonts w:cs="Arial"/>
          <w:i/>
          <w:iCs/>
          <w:szCs w:val="20"/>
          <w:lang w:val="en-GB" w:eastAsia="ja-JP"/>
        </w:rPr>
        <w:t>PerResource</w:t>
      </w:r>
      <w:proofErr w:type="spellEnd"/>
      <w:r w:rsidRPr="002623A1">
        <w:rPr>
          <w:rFonts w:cs="Arial"/>
          <w:szCs w:val="20"/>
          <w:lang w:val="en-GB" w:eastAsia="ja-JP"/>
        </w:rPr>
        <w:t xml:space="preserve">=4 according to 2-53 and support for 59-3-2 (indicating support for 3 Tx and a 4-port SRS resource with port 1003 disabled), the number of ports supported by UE in a SRS resource for SRS transmission is 4 (to support Rel-19 3 Tx as well as Rel-15 4 Tx codebook based PUSCH), or else 3 with support for 59-3-2 (but without </w:t>
      </w:r>
      <w:proofErr w:type="spellStart"/>
      <w:r w:rsidRPr="002623A1">
        <w:rPr>
          <w:rFonts w:cs="Arial"/>
          <w:i/>
          <w:iCs/>
          <w:szCs w:val="20"/>
          <w:lang w:val="en-GB" w:eastAsia="ja-JP"/>
        </w:rPr>
        <w:t>maxNumberSRS</w:t>
      </w:r>
      <w:proofErr w:type="spellEnd"/>
      <w:r w:rsidRPr="002623A1">
        <w:rPr>
          <w:rFonts w:cs="Arial"/>
          <w:i/>
          <w:iCs/>
          <w:szCs w:val="20"/>
          <w:lang w:val="en-GB" w:eastAsia="ja-JP"/>
        </w:rPr>
        <w:t>-Ports-</w:t>
      </w:r>
      <w:proofErr w:type="spellStart"/>
      <w:r w:rsidRPr="002623A1">
        <w:rPr>
          <w:rFonts w:cs="Arial"/>
          <w:i/>
          <w:iCs/>
          <w:szCs w:val="20"/>
          <w:lang w:val="en-GB" w:eastAsia="ja-JP"/>
        </w:rPr>
        <w:t>PerResource</w:t>
      </w:r>
      <w:proofErr w:type="spellEnd"/>
      <w:r w:rsidRPr="002623A1">
        <w:rPr>
          <w:rFonts w:cs="Arial"/>
          <w:szCs w:val="20"/>
          <w:lang w:val="en-GB" w:eastAsia="ja-JP"/>
        </w:rPr>
        <w:t>=4 and so no support for Rel-15 4 Tx codebook based PUSCH). Note that there are two possible values for the maximum number of SRS ports in one SRS resource, corresponding to UE features 2-53 component 7 and 40-7-1 component 2 so we have ‘maximum number(s) of SRS ports’ in the proposed text.</w:t>
      </w:r>
    </w:p>
    <w:tbl>
      <w:tblPr>
        <w:tblStyle w:val="TableGrid"/>
        <w:tblW w:w="0" w:type="auto"/>
        <w:tblLook w:val="04A0" w:firstRow="1" w:lastRow="0" w:firstColumn="1" w:lastColumn="0" w:noHBand="0" w:noVBand="1"/>
      </w:tblPr>
      <w:tblGrid>
        <w:gridCol w:w="9593"/>
      </w:tblGrid>
      <w:tr w:rsidR="002623A1" w:rsidRPr="002623A1" w14:paraId="534C2613" w14:textId="77777777">
        <w:tc>
          <w:tcPr>
            <w:tcW w:w="9593" w:type="dxa"/>
          </w:tcPr>
          <w:p w14:paraId="50908506" w14:textId="77777777" w:rsidR="002623A1" w:rsidRPr="002623A1" w:rsidRDefault="002623A1" w:rsidP="002623A1">
            <w:pPr>
              <w:rPr>
                <w:rFonts w:cs="Arial"/>
                <w:szCs w:val="20"/>
                <w:lang w:val="en-GB" w:eastAsia="ja-JP"/>
              </w:rPr>
            </w:pPr>
            <w:r w:rsidRPr="002623A1">
              <w:rPr>
                <w:rFonts w:ascii="Times New Roman" w:eastAsia="Times New Roman" w:hAnsi="Times New Roman" w:cs="Times New Roman"/>
                <w:sz w:val="20"/>
                <w:szCs w:val="20"/>
                <w:lang w:val="en-GB"/>
              </w:rPr>
              <w:t>The UE does not transmit SRS on antenna port 1003 if [</w:t>
            </w:r>
            <w:proofErr w:type="spellStart"/>
            <w:r w:rsidRPr="002623A1">
              <w:rPr>
                <w:rFonts w:ascii="Times New Roman" w:eastAsia="Times New Roman" w:hAnsi="Times New Roman" w:cs="Times New Roman"/>
                <w:sz w:val="20"/>
                <w:szCs w:val="20"/>
                <w:lang w:val="en-GB"/>
              </w:rPr>
              <w:t>RRC_parameter</w:t>
            </w:r>
            <w:proofErr w:type="spellEnd"/>
            <w:r w:rsidRPr="002623A1">
              <w:rPr>
                <w:rFonts w:ascii="Times New Roman" w:eastAsia="Times New Roman" w:hAnsi="Times New Roman" w:cs="Times New Roman"/>
                <w:sz w:val="20"/>
                <w:szCs w:val="20"/>
                <w:lang w:val="en-GB"/>
              </w:rPr>
              <w:t xml:space="preserve">] is configured, where [RRC parameter] is only applicable to 4-port SRS resource(s) in an SRS resource set with </w:t>
            </w:r>
            <w:r w:rsidRPr="002623A1">
              <w:rPr>
                <w:rFonts w:ascii="Times New Roman" w:eastAsia="Times New Roman" w:hAnsi="Times New Roman" w:cs="Times New Roman"/>
                <w:i/>
                <w:iCs/>
                <w:sz w:val="20"/>
                <w:szCs w:val="20"/>
                <w:lang w:val="en-GB"/>
              </w:rPr>
              <w:t>usage</w:t>
            </w:r>
            <w:r w:rsidRPr="002623A1">
              <w:rPr>
                <w:rFonts w:ascii="Times New Roman" w:eastAsia="Times New Roman" w:hAnsi="Times New Roman" w:cs="Times New Roman"/>
                <w:sz w:val="20"/>
                <w:szCs w:val="20"/>
                <w:lang w:val="en-GB"/>
              </w:rPr>
              <w:t xml:space="preserve"> set to ‘</w:t>
            </w:r>
            <w:r w:rsidRPr="002623A1">
              <w:rPr>
                <w:rFonts w:ascii="Times New Roman" w:eastAsia="Times New Roman" w:hAnsi="Times New Roman" w:cs="Times New Roman"/>
                <w:i/>
                <w:iCs/>
                <w:sz w:val="20"/>
                <w:szCs w:val="20"/>
                <w:lang w:val="en-GB"/>
              </w:rPr>
              <w:t>codebook</w:t>
            </w:r>
            <w:r w:rsidRPr="002623A1">
              <w:rPr>
                <w:rFonts w:ascii="Times New Roman" w:eastAsia="Times New Roman" w:hAnsi="Times New Roman" w:cs="Times New Roman"/>
                <w:sz w:val="20"/>
                <w:szCs w:val="20"/>
                <w:lang w:val="en-GB"/>
              </w:rPr>
              <w:t>’ or ‘</w:t>
            </w:r>
            <w:proofErr w:type="spellStart"/>
            <w:r w:rsidRPr="002623A1">
              <w:rPr>
                <w:rFonts w:ascii="Times New Roman" w:eastAsia="Times New Roman" w:hAnsi="Times New Roman" w:cs="Times New Roman"/>
                <w:i/>
                <w:iCs/>
                <w:sz w:val="20"/>
                <w:szCs w:val="20"/>
                <w:lang w:val="en-GB"/>
              </w:rPr>
              <w:t>antennaSwitching</w:t>
            </w:r>
            <w:proofErr w:type="spellEnd"/>
            <w:r w:rsidRPr="002623A1">
              <w:rPr>
                <w:rFonts w:ascii="Times New Roman" w:eastAsia="Times New Roman" w:hAnsi="Times New Roman" w:cs="Times New Roman"/>
                <w:sz w:val="20"/>
                <w:szCs w:val="20"/>
                <w:lang w:val="en-GB"/>
              </w:rPr>
              <w:t xml:space="preserve">’. </w:t>
            </w:r>
            <w:r w:rsidRPr="002623A1">
              <w:rPr>
                <w:rFonts w:ascii="Times New Roman" w:eastAsia="Times New Roman" w:hAnsi="Times New Roman" w:cs="Times New Roman"/>
                <w:sz w:val="20"/>
                <w:szCs w:val="20"/>
                <w:highlight w:val="cyan"/>
                <w:lang w:val="en-GB"/>
              </w:rPr>
              <w:t xml:space="preserve">The </w:t>
            </w:r>
            <w:bookmarkStart w:id="16" w:name="_Hlk196845825"/>
            <w:r w:rsidRPr="002623A1">
              <w:rPr>
                <w:rFonts w:ascii="Times New Roman" w:eastAsia="Times New Roman" w:hAnsi="Times New Roman" w:cs="Times New Roman"/>
                <w:sz w:val="20"/>
                <w:szCs w:val="20"/>
                <w:highlight w:val="cyan"/>
                <w:lang w:val="en-GB"/>
              </w:rPr>
              <w:t>maximum number of ports supported by the UE in an SRS resource, for scaling of PUSCH transmission power as described in clause 7.1 of [6, TS 38.213], is calculated using 3, if [UE feature 59-3-2] is supported, and the maximum number(s) of SRS ports supported by the UE in one SRS resource</w:t>
            </w:r>
            <w:bookmarkEnd w:id="16"/>
            <w:r w:rsidRPr="002623A1">
              <w:rPr>
                <w:rFonts w:ascii="Times New Roman" w:eastAsia="Times New Roman" w:hAnsi="Times New Roman" w:cs="Times New Roman"/>
                <w:sz w:val="20"/>
                <w:szCs w:val="20"/>
                <w:highlight w:val="cyan"/>
                <w:lang w:val="en-GB"/>
              </w:rPr>
              <w:t>.</w:t>
            </w:r>
          </w:p>
        </w:tc>
      </w:tr>
    </w:tbl>
    <w:p w14:paraId="2B5D7A26" w14:textId="77777777" w:rsidR="002623A1" w:rsidRPr="002623A1" w:rsidRDefault="002623A1" w:rsidP="002623A1">
      <w:pPr>
        <w:rPr>
          <w:rFonts w:cs="Arial"/>
          <w:szCs w:val="20"/>
          <w:lang w:val="en-GB" w:eastAsia="ja-JP"/>
        </w:rPr>
      </w:pPr>
    </w:p>
    <w:p w14:paraId="3C23D614" w14:textId="043BBA20" w:rsidR="002623A1" w:rsidRPr="002623A1" w:rsidRDefault="002623A1" w:rsidP="002623A1">
      <w:pPr>
        <w:rPr>
          <w:rFonts w:cs="Arial"/>
          <w:szCs w:val="20"/>
          <w:lang w:val="en-GB" w:eastAsia="ja-JP"/>
        </w:rPr>
      </w:pPr>
      <w:r w:rsidRPr="00360D27">
        <w:rPr>
          <w:rFonts w:cs="Arial"/>
          <w:szCs w:val="20"/>
          <w:lang w:val="en-GB" w:eastAsia="ja-JP"/>
        </w:rPr>
        <w:t>In the second alternative,</w:t>
      </w:r>
      <w:r w:rsidRPr="002623A1">
        <w:rPr>
          <w:rFonts w:cs="Arial"/>
          <w:szCs w:val="20"/>
          <w:lang w:val="en-GB" w:eastAsia="ja-JP"/>
        </w:rPr>
        <w:t xml:space="preserve"> </w:t>
      </w:r>
      <w:r w:rsidR="00360D27">
        <w:rPr>
          <w:rFonts w:cs="Arial"/>
          <w:szCs w:val="20"/>
          <w:lang w:val="en-GB" w:eastAsia="ja-JP"/>
        </w:rPr>
        <w:t xml:space="preserve">which </w:t>
      </w:r>
      <w:r w:rsidRPr="002623A1">
        <w:rPr>
          <w:rFonts w:cs="Arial"/>
          <w:szCs w:val="20"/>
          <w:lang w:val="en-GB" w:eastAsia="ja-JP"/>
        </w:rPr>
        <w:t>aligns with the agreement made in RAN1#117 to allow reporting a maximum of 3 SRS ports for 3 Tx PUSCH operations, as shown below,</w:t>
      </w:r>
    </w:p>
    <w:tbl>
      <w:tblPr>
        <w:tblStyle w:val="TableGrid"/>
        <w:tblW w:w="9721" w:type="dxa"/>
        <w:tblLook w:val="04A0" w:firstRow="1" w:lastRow="0" w:firstColumn="1" w:lastColumn="0" w:noHBand="0" w:noVBand="1"/>
      </w:tblPr>
      <w:tblGrid>
        <w:gridCol w:w="9721"/>
      </w:tblGrid>
      <w:tr w:rsidR="002623A1" w:rsidRPr="002623A1" w14:paraId="7C980DB4" w14:textId="77777777">
        <w:trPr>
          <w:trHeight w:val="1344"/>
        </w:trPr>
        <w:tc>
          <w:tcPr>
            <w:tcW w:w="9721" w:type="dxa"/>
          </w:tcPr>
          <w:p w14:paraId="45D881AD" w14:textId="77777777" w:rsidR="002623A1" w:rsidRPr="002623A1" w:rsidRDefault="002623A1" w:rsidP="002623A1">
            <w:pPr>
              <w:spacing w:after="0"/>
              <w:jc w:val="both"/>
              <w:rPr>
                <w:rFonts w:ascii="Times New Roman" w:hAnsi="Times New Roman" w:cs="Times New Roman"/>
                <w:b/>
                <w:sz w:val="20"/>
                <w:szCs w:val="20"/>
                <w:highlight w:val="green"/>
                <w:lang w:eastAsia="zh-CN"/>
              </w:rPr>
            </w:pPr>
            <w:r w:rsidRPr="002623A1">
              <w:rPr>
                <w:rFonts w:ascii="Times New Roman" w:hAnsi="Times New Roman" w:cs="Times New Roman"/>
                <w:b/>
                <w:sz w:val="20"/>
                <w:szCs w:val="20"/>
                <w:highlight w:val="green"/>
                <w:lang w:eastAsia="zh-CN"/>
              </w:rPr>
              <w:t>Agreement (RAN1#117)</w:t>
            </w:r>
          </w:p>
          <w:p w14:paraId="1DF39D78" w14:textId="77777777" w:rsidR="002623A1" w:rsidRPr="002623A1" w:rsidRDefault="002623A1" w:rsidP="002623A1">
            <w:pPr>
              <w:spacing w:after="0" w:line="240" w:lineRule="auto"/>
              <w:contextualSpacing/>
              <w:jc w:val="both"/>
              <w:rPr>
                <w:rFonts w:ascii="Times New Roman" w:hAnsi="Times New Roman" w:cs="Times New Roman"/>
                <w:sz w:val="20"/>
                <w:szCs w:val="20"/>
              </w:rPr>
            </w:pPr>
            <w:r w:rsidRPr="002623A1">
              <w:rPr>
                <w:rFonts w:ascii="Times New Roman" w:hAnsi="Times New Roman" w:cs="Times New Roman"/>
                <w:sz w:val="20"/>
                <w:szCs w:val="20"/>
              </w:rPr>
              <w:t xml:space="preserve">For codebook-based UL transmission by a 3TX UE, </w:t>
            </w:r>
            <w:r w:rsidRPr="002623A1">
              <w:rPr>
                <w:rFonts w:ascii="Times New Roman" w:eastAsia="Times New Roman" w:hAnsi="Times New Roman" w:cs="Times New Roman"/>
                <w:sz w:val="20"/>
                <w:szCs w:val="20"/>
              </w:rPr>
              <w:t>subject to its capability,</w:t>
            </w:r>
          </w:p>
          <w:p w14:paraId="25ECD358" w14:textId="77777777" w:rsidR="002623A1" w:rsidRPr="002623A1" w:rsidRDefault="002623A1" w:rsidP="002623A1">
            <w:pPr>
              <w:numPr>
                <w:ilvl w:val="0"/>
                <w:numId w:val="39"/>
              </w:numPr>
              <w:spacing w:after="0" w:line="240" w:lineRule="auto"/>
              <w:contextualSpacing/>
              <w:jc w:val="both"/>
              <w:rPr>
                <w:rFonts w:ascii="Times New Roman" w:eastAsia="Calibri" w:hAnsi="Times New Roman" w:cs="Times New Roman"/>
                <w:sz w:val="20"/>
                <w:szCs w:val="20"/>
                <w:lang w:val="x-none"/>
              </w:rPr>
            </w:pPr>
            <w:r w:rsidRPr="002623A1">
              <w:rPr>
                <w:rFonts w:ascii="Times New Roman" w:eastAsia="Calibri" w:hAnsi="Times New Roman" w:cs="Times New Roman"/>
                <w:sz w:val="20"/>
                <w:szCs w:val="20"/>
                <w:lang w:val="x-none"/>
              </w:rPr>
              <w:t>A 3TX UE may report a maximum number of 3 layers</w:t>
            </w:r>
          </w:p>
          <w:p w14:paraId="0974AD24" w14:textId="77777777" w:rsidR="002623A1" w:rsidRPr="002623A1" w:rsidRDefault="002623A1" w:rsidP="002623A1">
            <w:pPr>
              <w:numPr>
                <w:ilvl w:val="0"/>
                <w:numId w:val="39"/>
              </w:numPr>
              <w:spacing w:after="0" w:line="240" w:lineRule="auto"/>
              <w:contextualSpacing/>
              <w:jc w:val="both"/>
              <w:rPr>
                <w:rFonts w:ascii="Times New Roman" w:eastAsia="Calibri" w:hAnsi="Times New Roman" w:cs="Times New Roman"/>
                <w:sz w:val="20"/>
                <w:szCs w:val="20"/>
                <w:lang w:val="x-none"/>
              </w:rPr>
            </w:pPr>
            <w:r w:rsidRPr="002623A1">
              <w:rPr>
                <w:rFonts w:ascii="Times New Roman" w:eastAsia="Calibri" w:hAnsi="Times New Roman" w:cs="Times New Roman"/>
                <w:sz w:val="20"/>
                <w:szCs w:val="20"/>
                <w:lang w:val="x-none"/>
              </w:rPr>
              <w:t>A 3TX UE may report a maximum number of SRS ports of up to 3</w:t>
            </w:r>
          </w:p>
          <w:p w14:paraId="5C22ED35" w14:textId="77777777" w:rsidR="002623A1" w:rsidRPr="002623A1" w:rsidRDefault="002623A1" w:rsidP="002623A1">
            <w:pPr>
              <w:spacing w:after="0" w:line="240" w:lineRule="auto"/>
              <w:contextualSpacing/>
              <w:jc w:val="both"/>
              <w:rPr>
                <w:rFonts w:ascii="Times New Roman" w:eastAsia="Calibri" w:hAnsi="Times New Roman" w:cs="Times New Roman"/>
                <w:sz w:val="20"/>
                <w:szCs w:val="20"/>
              </w:rPr>
            </w:pPr>
            <w:r w:rsidRPr="264741A9">
              <w:rPr>
                <w:rFonts w:ascii="Times New Roman" w:eastAsia="Calibri" w:hAnsi="Times New Roman" w:cs="Times New Roman"/>
                <w:sz w:val="20"/>
                <w:szCs w:val="20"/>
              </w:rPr>
              <w:t>Note: SRS resource definition is not changed nor the number of SRS ports in the SRS resource.</w:t>
            </w:r>
          </w:p>
          <w:p w14:paraId="42F2EDC2" w14:textId="77777777" w:rsidR="002623A1" w:rsidRPr="002623A1" w:rsidRDefault="002623A1" w:rsidP="002623A1">
            <w:pPr>
              <w:spacing w:after="0" w:line="240" w:lineRule="auto"/>
              <w:contextualSpacing/>
              <w:jc w:val="both"/>
              <w:rPr>
                <w:rFonts w:ascii="Times New Roman" w:eastAsia="Calibri" w:hAnsi="Times New Roman" w:cs="Times New Roman"/>
                <w:sz w:val="20"/>
                <w:szCs w:val="20"/>
                <w:lang w:val="x-none"/>
              </w:rPr>
            </w:pPr>
          </w:p>
        </w:tc>
      </w:tr>
    </w:tbl>
    <w:p w14:paraId="7052B79C" w14:textId="77777777" w:rsidR="002623A1" w:rsidRPr="002623A1" w:rsidRDefault="002623A1" w:rsidP="002623A1">
      <w:pPr>
        <w:rPr>
          <w:rFonts w:cs="Arial"/>
          <w:szCs w:val="20"/>
          <w:lang w:eastAsia="ja-JP"/>
        </w:rPr>
      </w:pPr>
    </w:p>
    <w:p w14:paraId="305ADA60" w14:textId="77777777" w:rsidR="002623A1" w:rsidRPr="002623A1" w:rsidRDefault="002623A1" w:rsidP="002623A1">
      <w:pPr>
        <w:rPr>
          <w:rFonts w:cs="Arial"/>
          <w:szCs w:val="20"/>
          <w:lang w:val="en-GB" w:eastAsia="ja-JP"/>
        </w:rPr>
      </w:pPr>
      <w:r w:rsidRPr="002623A1">
        <w:rPr>
          <w:rFonts w:cs="Arial"/>
          <w:szCs w:val="20"/>
          <w:lang w:eastAsia="ja-JP"/>
        </w:rPr>
        <w:t xml:space="preserve">This approach adds a note in FG 59-3-2 to indicate that the number of ports supported by UE </w:t>
      </w:r>
      <w:r w:rsidRPr="002623A1">
        <w:rPr>
          <w:rFonts w:cs="Arial"/>
          <w:szCs w:val="20"/>
          <w:u w:val="single"/>
          <w:lang w:eastAsia="ja-JP"/>
        </w:rPr>
        <w:t>for transmission</w:t>
      </w:r>
      <w:r w:rsidRPr="002623A1">
        <w:rPr>
          <w:rFonts w:cs="Arial"/>
          <w:szCs w:val="20"/>
          <w:lang w:eastAsia="ja-JP"/>
        </w:rPr>
        <w:t xml:space="preserve"> in an SRS resource is 3.</w:t>
      </w:r>
      <w:r w:rsidRPr="002623A1">
        <w:rPr>
          <w:rFonts w:cs="Arial"/>
          <w:szCs w:val="20"/>
          <w:lang w:val="en-GB" w:eastAsia="ja-JP"/>
        </w:rPr>
        <w:t xml:space="preserve"> The ‘for transmission’ is needed since the UE must support a 4 port SRS resource. It is also aligned with the agreement below. With this note, the maximum number of SRS ports supported by the UE would be calculated according to the number of ports supported by the UE ‘for transmission’, which may or may not be clear.</w:t>
      </w:r>
    </w:p>
    <w:tbl>
      <w:tblPr>
        <w:tblStyle w:val="TableGrid"/>
        <w:tblW w:w="0" w:type="auto"/>
        <w:tblLook w:val="04A0" w:firstRow="1" w:lastRow="0" w:firstColumn="1" w:lastColumn="0" w:noHBand="0" w:noVBand="1"/>
      </w:tblPr>
      <w:tblGrid>
        <w:gridCol w:w="9593"/>
      </w:tblGrid>
      <w:tr w:rsidR="002623A1" w:rsidRPr="002623A1" w14:paraId="22D1B93D" w14:textId="77777777">
        <w:tc>
          <w:tcPr>
            <w:tcW w:w="9593" w:type="dxa"/>
          </w:tcPr>
          <w:p w14:paraId="287874B6" w14:textId="77777777" w:rsidR="002623A1" w:rsidRPr="002623A1" w:rsidRDefault="002623A1" w:rsidP="002623A1">
            <w:pPr>
              <w:shd w:val="clear" w:color="auto" w:fill="FFFFFF"/>
              <w:snapToGrid w:val="0"/>
              <w:spacing w:after="0" w:line="240" w:lineRule="auto"/>
              <w:rPr>
                <w:rFonts w:ascii="Times" w:eastAsia="SimSun" w:hAnsi="Times" w:cs="Times New Roman"/>
                <w:bCs/>
                <w:iCs/>
                <w:sz w:val="20"/>
                <w:szCs w:val="20"/>
                <w:lang w:val="en-GB"/>
              </w:rPr>
            </w:pPr>
            <w:r w:rsidRPr="002623A1">
              <w:rPr>
                <w:rFonts w:ascii="Times" w:eastAsia="SimSun" w:hAnsi="Times" w:cs="Times New Roman"/>
                <w:b/>
                <w:bCs/>
                <w:iCs/>
                <w:szCs w:val="20"/>
                <w:highlight w:val="green"/>
                <w:lang w:val="en-GB"/>
              </w:rPr>
              <w:t>Agreement (RAN1#121bis)</w:t>
            </w:r>
          </w:p>
          <w:p w14:paraId="302229CF" w14:textId="77777777" w:rsidR="002623A1" w:rsidRPr="002623A1" w:rsidRDefault="002623A1" w:rsidP="002623A1">
            <w:pPr>
              <w:spacing w:after="0" w:line="240" w:lineRule="auto"/>
              <w:contextualSpacing/>
              <w:rPr>
                <w:rFonts w:ascii="Times New Roman" w:eastAsia="Batang" w:hAnsi="Times New Roman" w:cs="Times New Roman"/>
                <w:sz w:val="20"/>
                <w:szCs w:val="20"/>
                <w:lang w:val="en-GB"/>
              </w:rPr>
            </w:pPr>
            <w:r w:rsidRPr="002623A1">
              <w:rPr>
                <w:rFonts w:ascii="Times New Roman" w:eastAsia="Batang" w:hAnsi="Times New Roman" w:cs="Times New Roman"/>
                <w:szCs w:val="20"/>
                <w:lang w:val="en-GB"/>
              </w:rPr>
              <w:t xml:space="preserve">Adopt the following changes in Clause 6.2.1 in TS38.214. </w:t>
            </w:r>
          </w:p>
          <w:p w14:paraId="29AAACD0" w14:textId="77777777" w:rsidR="002623A1" w:rsidRPr="002623A1" w:rsidRDefault="002623A1" w:rsidP="002623A1">
            <w:pPr>
              <w:spacing w:after="0" w:line="240" w:lineRule="auto"/>
              <w:contextualSpacing/>
              <w:rPr>
                <w:rFonts w:ascii="Times New Roman" w:eastAsia="Batang" w:hAnsi="Times New Roman" w:cs="Times New Roman"/>
                <w:sz w:val="20"/>
                <w:szCs w:val="20"/>
                <w:lang w:val="en-GB"/>
              </w:rPr>
            </w:pPr>
          </w:p>
          <w:tbl>
            <w:tblPr>
              <w:tblW w:w="0" w:type="auto"/>
              <w:tblLook w:val="04A0" w:firstRow="1" w:lastRow="0" w:firstColumn="1" w:lastColumn="0" w:noHBand="0" w:noVBand="1"/>
            </w:tblPr>
            <w:tblGrid>
              <w:gridCol w:w="9377"/>
            </w:tblGrid>
            <w:tr w:rsidR="002623A1" w:rsidRPr="002623A1" w14:paraId="14D71943" w14:textId="77777777">
              <w:tc>
                <w:tcPr>
                  <w:tcW w:w="10075" w:type="dxa"/>
                </w:tcPr>
                <w:p w14:paraId="13B46D66" w14:textId="77777777" w:rsidR="002623A1" w:rsidRPr="002623A1" w:rsidRDefault="002623A1" w:rsidP="002623A1">
                  <w:pPr>
                    <w:spacing w:after="0" w:line="240" w:lineRule="auto"/>
                    <w:ind w:left="1134" w:hanging="1134"/>
                    <w:contextualSpacing/>
                    <w:outlineLvl w:val="2"/>
                    <w:rPr>
                      <w:rFonts w:eastAsia="Batang" w:cs="Times New Roman"/>
                      <w:color w:val="000000"/>
                      <w:szCs w:val="20"/>
                      <w:lang w:val="en-GB" w:eastAsia="ko-KR"/>
                    </w:rPr>
                  </w:pPr>
                  <w:r w:rsidRPr="002623A1">
                    <w:rPr>
                      <w:rFonts w:eastAsia="Batang" w:cs="Times New Roman"/>
                      <w:color w:val="000000"/>
                      <w:szCs w:val="20"/>
                      <w:lang w:val="en-GB" w:eastAsia="ko-KR"/>
                    </w:rPr>
                    <w:t>6.2.1</w:t>
                  </w:r>
                  <w:r w:rsidRPr="002623A1">
                    <w:rPr>
                      <w:rFonts w:eastAsia="Batang" w:cs="Times New Roman"/>
                      <w:color w:val="000000"/>
                      <w:szCs w:val="20"/>
                      <w:lang w:val="en-GB" w:eastAsia="ko-KR"/>
                    </w:rPr>
                    <w:tab/>
                    <w:t>UE sounding procedure</w:t>
                  </w:r>
                </w:p>
                <w:p w14:paraId="0BD5A0A0" w14:textId="77777777" w:rsidR="002623A1" w:rsidRPr="002623A1" w:rsidRDefault="002623A1" w:rsidP="002623A1">
                  <w:pPr>
                    <w:spacing w:after="0" w:line="240" w:lineRule="auto"/>
                    <w:contextualSpacing/>
                    <w:jc w:val="center"/>
                    <w:rPr>
                      <w:rFonts w:ascii="Times New Roman" w:eastAsia="Batang" w:hAnsi="Times New Roman" w:cs="Times New Roman"/>
                      <w:bCs/>
                      <w:szCs w:val="20"/>
                      <w:lang w:val="en-GB" w:eastAsia="ko-KR"/>
                    </w:rPr>
                  </w:pPr>
                  <w:r w:rsidRPr="002623A1">
                    <w:rPr>
                      <w:rFonts w:ascii="Times New Roman" w:eastAsia="Batang" w:hAnsi="Times New Roman" w:cs="Times New Roman"/>
                      <w:bCs/>
                      <w:szCs w:val="20"/>
                      <w:lang w:val="en-GB" w:eastAsia="ko-KR"/>
                    </w:rPr>
                    <w:t>-------------------------------------------Unchanged parts are omitted-------------------------------------------</w:t>
                  </w:r>
                </w:p>
                <w:p w14:paraId="1D7FC0F1" w14:textId="77777777" w:rsidR="002623A1" w:rsidRPr="002623A1" w:rsidRDefault="002623A1" w:rsidP="002623A1">
                  <w:pPr>
                    <w:spacing w:after="0" w:line="240" w:lineRule="auto"/>
                    <w:contextualSpacing/>
                    <w:jc w:val="center"/>
                    <w:rPr>
                      <w:rFonts w:ascii="Times New Roman" w:eastAsia="Batang" w:hAnsi="Times New Roman" w:cs="Times New Roman"/>
                      <w:szCs w:val="20"/>
                      <w:lang w:val="en-GB" w:eastAsia="ko-KR"/>
                    </w:rPr>
                  </w:pPr>
                </w:p>
                <w:p w14:paraId="49199479" w14:textId="77777777" w:rsidR="002623A1" w:rsidRPr="002623A1" w:rsidRDefault="002623A1" w:rsidP="002623A1">
                  <w:pPr>
                    <w:spacing w:after="0" w:line="240" w:lineRule="auto"/>
                    <w:contextualSpacing/>
                    <w:rPr>
                      <w:rFonts w:ascii="Times New Roman" w:eastAsia="Batang" w:hAnsi="Times New Roman" w:cs="Times New Roman"/>
                      <w:strike/>
                      <w:color w:val="FF0000"/>
                      <w:szCs w:val="20"/>
                      <w:lang w:val="en-GB" w:eastAsia="ko-KR"/>
                    </w:rPr>
                  </w:pPr>
                  <w:r w:rsidRPr="002623A1">
                    <w:rPr>
                      <w:rFonts w:ascii="Times New Roman" w:eastAsia="Batang" w:hAnsi="Times New Roman" w:cs="Times New Roman"/>
                      <w:strike/>
                      <w:color w:val="FF0000"/>
                      <w:szCs w:val="20"/>
                      <w:lang w:val="en-GB" w:eastAsia="ko-KR"/>
                    </w:rPr>
                    <w:t>[</w:t>
                  </w:r>
                  <w:r w:rsidRPr="002623A1">
                    <w:rPr>
                      <w:rFonts w:ascii="Times New Roman" w:eastAsia="Batang" w:hAnsi="Times New Roman" w:cs="Times New Roman"/>
                      <w:color w:val="7030A0"/>
                      <w:szCs w:val="20"/>
                      <w:lang w:val="en-GB" w:eastAsia="ko-KR"/>
                    </w:rPr>
                    <w:t>The UE does not transmit SRS on antenna port 1003 if [</w:t>
                  </w:r>
                  <w:proofErr w:type="spellStart"/>
                  <w:r w:rsidRPr="002623A1">
                    <w:rPr>
                      <w:rFonts w:ascii="Times New Roman" w:eastAsia="Batang" w:hAnsi="Times New Roman" w:cs="Times New Roman"/>
                      <w:color w:val="7030A0"/>
                      <w:szCs w:val="20"/>
                      <w:lang w:val="en-GB" w:eastAsia="ko-KR"/>
                    </w:rPr>
                    <w:t>RRC_parameter</w:t>
                  </w:r>
                  <w:proofErr w:type="spellEnd"/>
                  <w:r w:rsidRPr="002623A1">
                    <w:rPr>
                      <w:rFonts w:ascii="Times New Roman" w:eastAsia="Batang" w:hAnsi="Times New Roman" w:cs="Times New Roman"/>
                      <w:color w:val="7030A0"/>
                      <w:szCs w:val="20"/>
                      <w:lang w:val="en-GB" w:eastAsia="ko-KR"/>
                    </w:rPr>
                    <w:t>] is configured.</w:t>
                  </w:r>
                  <w:r w:rsidRPr="002623A1">
                    <w:rPr>
                      <w:rFonts w:ascii="Times New Roman" w:eastAsia="Batang" w:hAnsi="Times New Roman" w:cs="Times New Roman"/>
                      <w:strike/>
                      <w:color w:val="FF0000"/>
                      <w:szCs w:val="20"/>
                      <w:lang w:val="en-GB" w:eastAsia="ko-KR"/>
                    </w:rPr>
                    <w:t>]</w:t>
                  </w:r>
                  <w:r w:rsidRPr="002623A1">
                    <w:rPr>
                      <w:rFonts w:ascii="Times" w:eastAsia="Batang" w:hAnsi="Times" w:cs="Times New Roman"/>
                      <w:szCs w:val="20"/>
                      <w:lang w:val="en-GB" w:eastAsia="ko-KR"/>
                    </w:rPr>
                    <w:t xml:space="preserve"> </w:t>
                  </w:r>
                  <w:r w:rsidRPr="002623A1">
                    <w:rPr>
                      <w:rFonts w:ascii="Times New Roman" w:eastAsia="Batang" w:hAnsi="Times New Roman" w:cs="Times New Roman"/>
                      <w:color w:val="FF0000"/>
                      <w:szCs w:val="20"/>
                      <w:lang w:val="en-GB" w:eastAsia="ko-KR"/>
                    </w:rPr>
                    <w:t>where [</w:t>
                  </w:r>
                  <w:proofErr w:type="spellStart"/>
                  <w:r w:rsidRPr="002623A1">
                    <w:rPr>
                      <w:rFonts w:ascii="Times New Roman" w:eastAsia="Batang" w:hAnsi="Times New Roman" w:cs="Times New Roman"/>
                      <w:color w:val="FF0000"/>
                      <w:szCs w:val="20"/>
                      <w:lang w:val="en-GB" w:eastAsia="ko-KR"/>
                    </w:rPr>
                    <w:t>RRC_parameter</w:t>
                  </w:r>
                  <w:proofErr w:type="spellEnd"/>
                  <w:r w:rsidRPr="002623A1">
                    <w:rPr>
                      <w:rFonts w:ascii="Times New Roman" w:eastAsia="Batang" w:hAnsi="Times New Roman" w:cs="Times New Roman"/>
                      <w:color w:val="FF0000"/>
                      <w:szCs w:val="20"/>
                      <w:lang w:val="en-GB" w:eastAsia="ko-KR"/>
                    </w:rPr>
                    <w:t>] is only applicable when SRS resource(s) are configured with 4 ports with usage as codebook or antenna switching.</w:t>
                  </w:r>
                </w:p>
                <w:p w14:paraId="7561C543" w14:textId="77777777" w:rsidR="002623A1" w:rsidRPr="002623A1" w:rsidRDefault="002623A1" w:rsidP="002623A1">
                  <w:pPr>
                    <w:spacing w:after="0" w:line="240" w:lineRule="auto"/>
                    <w:contextualSpacing/>
                    <w:rPr>
                      <w:rFonts w:ascii="Times New Roman" w:eastAsia="Batang" w:hAnsi="Times New Roman" w:cs="Times New Roman"/>
                      <w:szCs w:val="20"/>
                      <w:lang w:val="en-GB" w:eastAsia="ko-KR"/>
                    </w:rPr>
                  </w:pPr>
                </w:p>
                <w:p w14:paraId="42D99D57" w14:textId="77777777" w:rsidR="002623A1" w:rsidRPr="002623A1" w:rsidRDefault="002623A1" w:rsidP="002623A1">
                  <w:pPr>
                    <w:spacing w:after="0" w:line="240" w:lineRule="auto"/>
                    <w:contextualSpacing/>
                    <w:jc w:val="center"/>
                    <w:rPr>
                      <w:rFonts w:ascii="Times New Roman" w:eastAsia="Batang" w:hAnsi="Times New Roman" w:cs="Times New Roman"/>
                      <w:bCs/>
                      <w:szCs w:val="20"/>
                      <w:lang w:val="en-GB" w:eastAsia="ko-KR"/>
                    </w:rPr>
                  </w:pPr>
                  <w:r w:rsidRPr="002623A1">
                    <w:rPr>
                      <w:rFonts w:ascii="Times New Roman" w:eastAsia="Batang" w:hAnsi="Times New Roman" w:cs="Times New Roman"/>
                      <w:bCs/>
                      <w:szCs w:val="20"/>
                      <w:lang w:val="en-GB" w:eastAsia="ko-KR"/>
                    </w:rPr>
                    <w:t>-------------------------------------------Unchanged parts are omitted-------------------------------------------</w:t>
                  </w:r>
                </w:p>
                <w:p w14:paraId="3175F224" w14:textId="77777777" w:rsidR="002623A1" w:rsidRPr="002623A1" w:rsidRDefault="002623A1" w:rsidP="002623A1">
                  <w:pPr>
                    <w:spacing w:after="0" w:line="240" w:lineRule="auto"/>
                    <w:contextualSpacing/>
                    <w:jc w:val="center"/>
                    <w:rPr>
                      <w:rFonts w:ascii="Times" w:eastAsia="Batang" w:hAnsi="Times" w:cs="Times New Roman"/>
                      <w:color w:val="FF0000"/>
                      <w:szCs w:val="20"/>
                      <w:lang w:val="en-GB" w:eastAsia="ko-KR"/>
                    </w:rPr>
                  </w:pPr>
                </w:p>
              </w:tc>
            </w:tr>
          </w:tbl>
          <w:p w14:paraId="1AF0CC13" w14:textId="77777777" w:rsidR="002623A1" w:rsidRPr="002623A1" w:rsidRDefault="002623A1" w:rsidP="002623A1">
            <w:pPr>
              <w:rPr>
                <w:rFonts w:cs="Arial"/>
                <w:szCs w:val="20"/>
                <w:lang w:val="en-GB" w:eastAsia="ja-JP"/>
              </w:rPr>
            </w:pPr>
          </w:p>
        </w:tc>
      </w:tr>
    </w:tbl>
    <w:p w14:paraId="62BC25CF" w14:textId="77777777" w:rsidR="002623A1" w:rsidRPr="002623A1" w:rsidRDefault="002623A1" w:rsidP="002623A1">
      <w:pPr>
        <w:rPr>
          <w:rFonts w:cs="Arial"/>
          <w:szCs w:val="20"/>
          <w:lang w:val="en-GB"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2623A1" w:rsidRPr="002623A1" w14:paraId="11D06AAE" w14:textId="77777777">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036F6E"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9D6CB1F"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59-3-2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3B16EB"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eastAsia="Yu Mincho" w:cs="Arial"/>
                <w:color w:val="000000" w:themeColor="text1"/>
                <w:sz w:val="16"/>
                <w:szCs w:val="16"/>
                <w:lang w:val="en-GB" w:eastAsia="x-none"/>
              </w:rPr>
              <w:t>Codebook based PUSCH transmission for 3TX for single TRP</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5EAE0C1"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1. Maximal number of PUSCH MIMO layers for codebook-based PUSCH</w:t>
            </w:r>
          </w:p>
          <w:p w14:paraId="5EBD2C78" w14:textId="77777777" w:rsidR="002623A1" w:rsidRPr="002623A1" w:rsidRDefault="002623A1" w:rsidP="002623A1">
            <w:pPr>
              <w:keepNext/>
              <w:keepLines/>
              <w:spacing w:before="60" w:after="120" w:line="256" w:lineRule="auto"/>
              <w:rPr>
                <w:rFonts w:eastAsia="Yu Mincho" w:cs="Arial"/>
                <w:color w:val="000000"/>
                <w:sz w:val="16"/>
                <w:szCs w:val="16"/>
              </w:rPr>
            </w:pPr>
            <w:r w:rsidRPr="002623A1">
              <w:rPr>
                <w:rFonts w:eastAsia="Yu Mincho" w:cs="Arial"/>
                <w:color w:val="000000"/>
                <w:sz w:val="16"/>
                <w:szCs w:val="16"/>
              </w:rPr>
              <w:t>2. Maximum number of 4-port SRS resources per SRS resource set with usage set to 'codebook’ for codebook-based 3Tx PUSCH</w:t>
            </w:r>
          </w:p>
          <w:p w14:paraId="1A5FE810" w14:textId="77777777" w:rsidR="002623A1" w:rsidRPr="002623A1" w:rsidRDefault="002623A1" w:rsidP="002623A1">
            <w:pPr>
              <w:keepNext/>
              <w:keepLines/>
              <w:spacing w:before="60" w:after="120" w:line="256" w:lineRule="auto"/>
              <w:rPr>
                <w:rFonts w:eastAsia="Yu Mincho" w:cs="Arial"/>
                <w:strike/>
                <w:color w:val="FF0000"/>
                <w:sz w:val="16"/>
                <w:szCs w:val="16"/>
              </w:rPr>
            </w:pPr>
            <w:r w:rsidRPr="002623A1">
              <w:rPr>
                <w:rFonts w:eastAsia="Yu Mincho" w:cs="Arial"/>
                <w:strike/>
                <w:color w:val="FF0000"/>
                <w:sz w:val="16"/>
                <w:szCs w:val="16"/>
              </w:rPr>
              <w:t>[3. Maximum number of simultaneous transmitted SRS resources at one symbol with usage set to 'codebook’ for codebook-based 3Tx PUSCH]</w:t>
            </w:r>
          </w:p>
          <w:p w14:paraId="6C5679F0" w14:textId="77777777" w:rsidR="002623A1" w:rsidRPr="002623A1" w:rsidRDefault="002623A1" w:rsidP="002623A1">
            <w:pPr>
              <w:rPr>
                <w:rFonts w:cs="Arial"/>
                <w:color w:val="000000" w:themeColor="text1"/>
                <w:sz w:val="16"/>
                <w:szCs w:val="16"/>
              </w:rPr>
            </w:pPr>
            <w:r w:rsidRPr="002623A1">
              <w:rPr>
                <w:rFonts w:eastAsia="Yu Mincho" w:cs="Arial"/>
                <w:color w:val="000000"/>
                <w:sz w:val="16"/>
                <w:szCs w:val="16"/>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C90DB02"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1 candidate values: {1, 2,3}</w:t>
            </w:r>
          </w:p>
          <w:p w14:paraId="6C2EA813" w14:textId="77777777" w:rsidR="002623A1" w:rsidRPr="002623A1" w:rsidRDefault="002623A1" w:rsidP="002623A1">
            <w:pPr>
              <w:keepNext/>
              <w:keepLines/>
              <w:rPr>
                <w:rFonts w:eastAsia="Yu Mincho" w:cs="Arial"/>
                <w:color w:val="000000"/>
                <w:sz w:val="16"/>
                <w:szCs w:val="16"/>
              </w:rPr>
            </w:pPr>
            <w:r w:rsidRPr="002623A1">
              <w:rPr>
                <w:rFonts w:eastAsia="Yu Mincho" w:cs="Arial"/>
                <w:color w:val="000000"/>
                <w:sz w:val="16"/>
                <w:szCs w:val="16"/>
              </w:rPr>
              <w:t>Component 2 candidate values: {1,2}</w:t>
            </w:r>
          </w:p>
          <w:p w14:paraId="54F2E4A0" w14:textId="77777777" w:rsidR="002623A1" w:rsidRPr="002623A1" w:rsidRDefault="002623A1" w:rsidP="002623A1">
            <w:pPr>
              <w:keepNext/>
              <w:keepLines/>
              <w:rPr>
                <w:rFonts w:eastAsia="Yu Mincho" w:cs="Arial"/>
                <w:strike/>
                <w:color w:val="FF0000"/>
                <w:sz w:val="16"/>
                <w:szCs w:val="16"/>
              </w:rPr>
            </w:pPr>
            <w:r w:rsidRPr="002623A1">
              <w:rPr>
                <w:rFonts w:eastAsia="Yu Mincho" w:cs="Arial"/>
                <w:strike/>
                <w:color w:val="FF0000"/>
                <w:sz w:val="16"/>
                <w:szCs w:val="16"/>
              </w:rPr>
              <w:t>[Component 3 candidate values: {1,2,3}]</w:t>
            </w:r>
          </w:p>
          <w:p w14:paraId="0539B48E" w14:textId="4012598B" w:rsidR="002623A1" w:rsidRPr="002623A1" w:rsidRDefault="002623A1" w:rsidP="002623A1">
            <w:pPr>
              <w:keepNext/>
              <w:keepLines/>
              <w:rPr>
                <w:rFonts w:eastAsia="Yu Mincho" w:cs="Arial"/>
                <w:sz w:val="16"/>
                <w:szCs w:val="16"/>
                <w:highlight w:val="cyan"/>
              </w:rPr>
            </w:pPr>
            <w:r w:rsidRPr="002623A1">
              <w:rPr>
                <w:rFonts w:eastAsia="Yu Mincho" w:cs="Arial"/>
                <w:sz w:val="16"/>
                <w:szCs w:val="16"/>
                <w:highlight w:val="cyan"/>
              </w:rPr>
              <w:t xml:space="preserve">Note: </w:t>
            </w:r>
            <w:bookmarkStart w:id="17" w:name="_Hlk196855963"/>
            <w:r w:rsidRPr="002623A1">
              <w:rPr>
                <w:rFonts w:eastAsia="Yu Mincho" w:cs="Arial"/>
                <w:sz w:val="16"/>
                <w:szCs w:val="16"/>
                <w:highlight w:val="cyan"/>
              </w:rPr>
              <w:t xml:space="preserve">When configured according to Component 4, the number of ports supported by UE for transmission in an SRS resource is </w:t>
            </w:r>
            <w:bookmarkEnd w:id="17"/>
            <w:r w:rsidR="005B357C" w:rsidRPr="002623A1">
              <w:rPr>
                <w:rFonts w:eastAsia="Yu Mincho" w:cs="Arial"/>
                <w:sz w:val="16"/>
                <w:szCs w:val="16"/>
                <w:highlight w:val="cyan"/>
              </w:rPr>
              <w:t>3.</w:t>
            </w:r>
          </w:p>
        </w:tc>
      </w:tr>
    </w:tbl>
    <w:p w14:paraId="03994671" w14:textId="77777777" w:rsidR="002623A1" w:rsidRPr="005B357C" w:rsidRDefault="002623A1" w:rsidP="002623A1">
      <w:pPr>
        <w:spacing w:line="240" w:lineRule="auto"/>
        <w:rPr>
          <w:szCs w:val="20"/>
          <w:lang w:eastAsia="ja-JP"/>
        </w:rPr>
      </w:pPr>
    </w:p>
    <w:p w14:paraId="2A301D7E" w14:textId="32B88336" w:rsidR="002623A1" w:rsidRPr="002623A1" w:rsidRDefault="002623A1" w:rsidP="002623A1">
      <w:pPr>
        <w:spacing w:line="240" w:lineRule="auto"/>
        <w:rPr>
          <w:szCs w:val="20"/>
          <w:lang w:val="en-GB" w:eastAsia="ja-JP"/>
        </w:rPr>
      </w:pPr>
      <w:r w:rsidRPr="002623A1">
        <w:rPr>
          <w:szCs w:val="20"/>
          <w:lang w:val="en-GB" w:eastAsia="ja-JP"/>
        </w:rPr>
        <w:t xml:space="preserve">Another way would be to change the note to something like the following, which would be in our view </w:t>
      </w:r>
      <w:r w:rsidR="00AD0C8F" w:rsidRPr="002623A1">
        <w:rPr>
          <w:szCs w:val="20"/>
          <w:lang w:val="en-GB" w:eastAsia="ja-JP"/>
        </w:rPr>
        <w:t>clearer</w:t>
      </w:r>
      <w:r w:rsidRPr="002623A1">
        <w:rPr>
          <w:szCs w:val="20"/>
          <w:lang w:val="en-GB" w:eastAsia="ja-JP"/>
        </w:rPr>
        <w:t xml:space="preserve">, since it would not require interpreting what ‘number of ports supported by the UE for transmission’ means. However, this defines the algorithm for computing the maximum number SRS ports for the specific purpose of PUSCH power-scaling, which is a new </w:t>
      </w:r>
      <w:proofErr w:type="spellStart"/>
      <w:r w:rsidRPr="002623A1">
        <w:rPr>
          <w:szCs w:val="20"/>
          <w:lang w:val="en-GB" w:eastAsia="ja-JP"/>
        </w:rPr>
        <w:t>behavior</w:t>
      </w:r>
      <w:proofErr w:type="spellEnd"/>
      <w:r w:rsidRPr="002623A1">
        <w:rPr>
          <w:szCs w:val="20"/>
          <w:lang w:val="en-GB" w:eastAsia="ja-JP"/>
        </w:rPr>
        <w:t xml:space="preserve"> rather than a capability, and so should be in the </w:t>
      </w:r>
      <w:proofErr w:type="spellStart"/>
      <w:r w:rsidRPr="002623A1">
        <w:rPr>
          <w:szCs w:val="20"/>
          <w:lang w:val="en-GB" w:eastAsia="ja-JP"/>
        </w:rPr>
        <w:t>behavioral</w:t>
      </w:r>
      <w:proofErr w:type="spellEnd"/>
      <w:r w:rsidRPr="002623A1">
        <w:rPr>
          <w:szCs w:val="20"/>
          <w:lang w:val="en-GB" w:eastAsia="ja-JP"/>
        </w:rPr>
        <w:t xml:space="preserve"> specs.</w:t>
      </w:r>
    </w:p>
    <w:tbl>
      <w:tblPr>
        <w:tblStyle w:val="TableGrid"/>
        <w:tblW w:w="0" w:type="auto"/>
        <w:tblLook w:val="04A0" w:firstRow="1" w:lastRow="0" w:firstColumn="1" w:lastColumn="0" w:noHBand="0" w:noVBand="1"/>
      </w:tblPr>
      <w:tblGrid>
        <w:gridCol w:w="9593"/>
      </w:tblGrid>
      <w:tr w:rsidR="002623A1" w:rsidRPr="002623A1" w14:paraId="6F13C0F4" w14:textId="77777777">
        <w:tc>
          <w:tcPr>
            <w:tcW w:w="9593" w:type="dxa"/>
          </w:tcPr>
          <w:p w14:paraId="12E82658" w14:textId="77777777" w:rsidR="002623A1" w:rsidRPr="002623A1" w:rsidRDefault="002623A1" w:rsidP="002623A1">
            <w:pPr>
              <w:spacing w:line="240" w:lineRule="auto"/>
              <w:rPr>
                <w:sz w:val="20"/>
                <w:szCs w:val="20"/>
                <w:lang w:val="en-GB" w:eastAsia="ja-JP"/>
              </w:rPr>
            </w:pPr>
            <w:r w:rsidRPr="002623A1">
              <w:rPr>
                <w:rFonts w:eastAsia="Yu Mincho" w:cs="Arial"/>
                <w:sz w:val="20"/>
                <w:szCs w:val="20"/>
              </w:rPr>
              <w:t>Note: When determining the maximum number of SRS ports in an SRS resource supported by the UE for the purpose of PUSCH power scaling, support for this feature corresponds to a value of 3 SRS ports in an SRS resource.</w:t>
            </w:r>
          </w:p>
        </w:tc>
      </w:tr>
    </w:tbl>
    <w:p w14:paraId="7F62FFBE" w14:textId="059680F0" w:rsidR="002623A1" w:rsidRPr="002623A1" w:rsidRDefault="002623A1" w:rsidP="002623A1">
      <w:pPr>
        <w:spacing w:line="240" w:lineRule="auto"/>
        <w:rPr>
          <w:szCs w:val="20"/>
          <w:lang w:val="en-GB" w:eastAsia="ja-JP"/>
        </w:rPr>
      </w:pPr>
    </w:p>
    <w:p w14:paraId="13FA1D6D" w14:textId="77777777" w:rsidR="002623A1" w:rsidRPr="002623A1" w:rsidRDefault="002623A1" w:rsidP="0362CE6C">
      <w:pPr>
        <w:pStyle w:val="Observation"/>
        <w:rPr>
          <w:lang w:val="en-GB"/>
        </w:rPr>
      </w:pPr>
      <w:bookmarkStart w:id="18" w:name="_Toc197695984"/>
      <w:r w:rsidRPr="002623A1">
        <w:rPr>
          <w:lang w:val="en-GB"/>
        </w:rPr>
        <w:t>The existing UE capability reporting 4 ports in an SRS resource with port 1003 disabled can create potential ambiguity regarding the correct scaling factor for codebook based PUSCH.</w:t>
      </w:r>
      <w:bookmarkEnd w:id="18"/>
    </w:p>
    <w:p w14:paraId="7D47ACBF" w14:textId="08886A6A" w:rsidR="002623A1" w:rsidRPr="002623A1" w:rsidRDefault="00950FE5" w:rsidP="0362CE6C">
      <w:pPr>
        <w:pStyle w:val="Observation"/>
        <w:rPr>
          <w:lang w:val="en-GB"/>
        </w:rPr>
      </w:pPr>
      <w:bookmarkStart w:id="19" w:name="_Toc197695985"/>
      <w:r>
        <w:rPr>
          <w:lang w:val="en-GB"/>
        </w:rPr>
        <w:t>U</w:t>
      </w:r>
      <w:r w:rsidR="002623A1" w:rsidRPr="002623A1">
        <w:rPr>
          <w:lang w:val="en-GB"/>
        </w:rPr>
        <w:t>pdating TS 38.214 to clarify that the maximum number of ports supported by the UE in an SRS resource, for scaling of transmission power as described in clause 7.1 of TS 38.213, is calculated using 3, if [UE feature 59-3-2] is supported</w:t>
      </w:r>
      <w:r w:rsidR="001D5CDB">
        <w:rPr>
          <w:lang w:val="en-GB"/>
        </w:rPr>
        <w:t xml:space="preserve"> as well as </w:t>
      </w:r>
      <w:r w:rsidR="002623A1" w:rsidRPr="002623A1">
        <w:rPr>
          <w:lang w:val="en-GB"/>
        </w:rPr>
        <w:t xml:space="preserve">the maximum number(s) of SRS ports supported by the UE in one SRS resource, would help ensure correct Rel-15 power-scaling </w:t>
      </w:r>
      <w:proofErr w:type="spellStart"/>
      <w:r w:rsidR="002623A1" w:rsidRPr="002623A1">
        <w:rPr>
          <w:lang w:val="en-GB"/>
        </w:rPr>
        <w:t>behavior</w:t>
      </w:r>
      <w:proofErr w:type="spellEnd"/>
      <w:r w:rsidR="002623A1" w:rsidRPr="002623A1">
        <w:rPr>
          <w:lang w:val="en-GB"/>
        </w:rPr>
        <w:t xml:space="preserve"> for 3Tx codebook based PUSCH.</w:t>
      </w:r>
      <w:bookmarkEnd w:id="19"/>
      <w:r w:rsidR="002623A1" w:rsidRPr="002623A1">
        <w:rPr>
          <w:lang w:val="en-GB"/>
        </w:rPr>
        <w:t xml:space="preserve"> </w:t>
      </w:r>
    </w:p>
    <w:p w14:paraId="41BB0689" w14:textId="5BD50B3B" w:rsidR="002623A1" w:rsidRPr="002623A1" w:rsidRDefault="00950FE5" w:rsidP="0362CE6C">
      <w:pPr>
        <w:pStyle w:val="Observation"/>
        <w:rPr>
          <w:lang w:val="en-GB"/>
        </w:rPr>
      </w:pPr>
      <w:bookmarkStart w:id="20" w:name="_Toc197695986"/>
      <w:r>
        <w:rPr>
          <w:lang w:val="en-GB"/>
        </w:rPr>
        <w:t>Alternatively</w:t>
      </w:r>
      <w:r w:rsidR="002623A1" w:rsidRPr="002623A1">
        <w:rPr>
          <w:lang w:val="en-GB"/>
        </w:rPr>
        <w:t xml:space="preserve">, adding a note under FG 59-3-2 to specify that when transmitting according to Component 4, the number of ports supported by the UE </w:t>
      </w:r>
      <w:r>
        <w:rPr>
          <w:lang w:val="en-GB"/>
        </w:rPr>
        <w:t xml:space="preserve">for transmission </w:t>
      </w:r>
      <w:r w:rsidR="002623A1" w:rsidRPr="002623A1">
        <w:rPr>
          <w:lang w:val="en-GB"/>
        </w:rPr>
        <w:t>in an SRS resource is 3</w:t>
      </w:r>
      <w:r w:rsidR="000C6BC2">
        <w:rPr>
          <w:lang w:val="en-GB"/>
        </w:rPr>
        <w:t xml:space="preserve"> </w:t>
      </w:r>
      <w:r w:rsidR="00273BB7">
        <w:rPr>
          <w:lang w:val="en-GB"/>
        </w:rPr>
        <w:t>may</w:t>
      </w:r>
      <w:r w:rsidR="00273BB7" w:rsidRPr="002623A1">
        <w:rPr>
          <w:lang w:val="en-GB"/>
        </w:rPr>
        <w:t xml:space="preserve"> </w:t>
      </w:r>
      <w:r>
        <w:rPr>
          <w:lang w:val="en-GB"/>
        </w:rPr>
        <w:t xml:space="preserve">help to </w:t>
      </w:r>
      <w:r w:rsidR="002623A1" w:rsidRPr="002623A1">
        <w:rPr>
          <w:lang w:val="en-GB"/>
        </w:rPr>
        <w:t xml:space="preserve">clarify the correct Rel-15 power-scaling </w:t>
      </w:r>
      <w:proofErr w:type="spellStart"/>
      <w:r w:rsidR="002623A1" w:rsidRPr="002623A1">
        <w:rPr>
          <w:lang w:val="en-GB"/>
        </w:rPr>
        <w:t>behavior</w:t>
      </w:r>
      <w:proofErr w:type="spellEnd"/>
      <w:r w:rsidR="002623A1" w:rsidRPr="002623A1">
        <w:rPr>
          <w:lang w:val="en-GB"/>
        </w:rPr>
        <w:t xml:space="preserve"> for 3Tx codebook-based PUSCH</w:t>
      </w:r>
      <w:r w:rsidRPr="00E67B0A">
        <w:t xml:space="preserve">, but </w:t>
      </w:r>
      <w:r w:rsidR="00273BB7">
        <w:t>could</w:t>
      </w:r>
      <w:r w:rsidRPr="00E67B0A" w:rsidDel="00273BB7">
        <w:t xml:space="preserve"> </w:t>
      </w:r>
      <w:r w:rsidRPr="00E67B0A">
        <w:t>confuse readers since ‘number of SRS ports for transmission’ is used for 3 Tx, while the ‘number of SRS ports’ is used for 2, 4, and 8 Tx</w:t>
      </w:r>
      <w:r w:rsidR="002623A1" w:rsidRPr="00A11401">
        <w:rPr>
          <w:lang w:val="en-GB"/>
        </w:rPr>
        <w:t>.</w:t>
      </w:r>
      <w:bookmarkEnd w:id="20"/>
      <w:r w:rsidR="002623A1" w:rsidRPr="002623A1">
        <w:rPr>
          <w:lang w:val="en-GB"/>
        </w:rPr>
        <w:t xml:space="preserve"> </w:t>
      </w:r>
    </w:p>
    <w:p w14:paraId="3EF68605" w14:textId="46185473" w:rsidR="002623A1" w:rsidRPr="002623A1" w:rsidRDefault="002623A1" w:rsidP="0362CE6C">
      <w:pPr>
        <w:pStyle w:val="Observation"/>
        <w:rPr>
          <w:lang w:val="en-GB"/>
        </w:rPr>
      </w:pPr>
      <w:bookmarkStart w:id="21" w:name="_Toc197695987"/>
      <w:r w:rsidRPr="002623A1">
        <w:rPr>
          <w:lang w:val="en-GB"/>
        </w:rPr>
        <w:t xml:space="preserve">Defining a procedure for how the maximum number of SRS ports is calculated for the purpose of PUSCH power-scaling seems to be needed to avoid the ambiguity on the number of SRS ports when port 1003 is disabled. Since </w:t>
      </w:r>
      <w:proofErr w:type="spellStart"/>
      <w:r w:rsidRPr="002623A1">
        <w:rPr>
          <w:lang w:val="en-GB"/>
        </w:rPr>
        <w:t>behavior</w:t>
      </w:r>
      <w:proofErr w:type="spellEnd"/>
      <w:r w:rsidRPr="002623A1">
        <w:rPr>
          <w:lang w:val="en-GB"/>
        </w:rPr>
        <w:t xml:space="preserve"> should not be defined in UE capability specifications, this calculation does not seem appropriate to add as a note to 38.30</w:t>
      </w:r>
      <w:r w:rsidRPr="00A11401">
        <w:rPr>
          <w:lang w:val="en-GB"/>
        </w:rPr>
        <w:t>6</w:t>
      </w:r>
      <w:r w:rsidR="00950FE5" w:rsidRPr="00E67B0A">
        <w:t>, but instead should be defined in a procedural specification such as 38.214</w:t>
      </w:r>
      <w:r w:rsidRPr="00A11401">
        <w:rPr>
          <w:lang w:val="en-GB"/>
        </w:rPr>
        <w:t>.</w:t>
      </w:r>
      <w:bookmarkEnd w:id="21"/>
    </w:p>
    <w:p w14:paraId="128035E7" w14:textId="49D3CE99" w:rsidR="002623A1" w:rsidRPr="002623A1" w:rsidRDefault="002623A1" w:rsidP="00373760">
      <w:pPr>
        <w:pStyle w:val="Proposal"/>
        <w:tabs>
          <w:tab w:val="clear" w:pos="1701"/>
          <w:tab w:val="clear" w:pos="2744"/>
        </w:tabs>
        <w:ind w:left="1530" w:hanging="1440"/>
      </w:pPr>
      <w:bookmarkStart w:id="22" w:name="_Toc197512991"/>
      <w:bookmarkStart w:id="23" w:name="_Toc197695999"/>
      <w:r w:rsidRPr="002623A1">
        <w:t>Update TS 38.214 to calculate the maximum number of ports supported by the UE in an SRS resource, for scaling of PUSCH transmission power as described in clause 7.1 of [6, TS 38.213], using 3, if [UE feature 59-3-2] is supported</w:t>
      </w:r>
      <w:r w:rsidR="00950FE5">
        <w:t>,</w:t>
      </w:r>
      <w:r w:rsidRPr="002623A1">
        <w:t xml:space="preserve"> and the maximum number(s) of SRS ports supported by the UE in one SRS resource.</w:t>
      </w:r>
      <w:bookmarkEnd w:id="22"/>
      <w:bookmarkEnd w:id="23"/>
    </w:p>
    <w:p w14:paraId="5BA0885A" w14:textId="77777777" w:rsidR="002623A1" w:rsidRPr="002623A1" w:rsidRDefault="002623A1" w:rsidP="004D62CD">
      <w:pPr>
        <w:pStyle w:val="Heading3"/>
        <w:rPr>
          <w:rFonts w:eastAsia="MS Mincho"/>
          <w:b/>
          <w:bCs/>
          <w:lang w:eastAsia="zh-CN"/>
        </w:rPr>
      </w:pPr>
      <w:r w:rsidRPr="002623A1">
        <w:rPr>
          <w:rFonts w:eastAsia="MS Mincho"/>
        </w:rPr>
        <w:t xml:space="preserve">3T6R antenna switching UE capability </w:t>
      </w:r>
    </w:p>
    <w:p w14:paraId="389BCFB2" w14:textId="77777777" w:rsidR="002623A1" w:rsidRPr="002623A1" w:rsidRDefault="002623A1" w:rsidP="002623A1">
      <w:pPr>
        <w:keepLines/>
        <w:tabs>
          <w:tab w:val="center" w:pos="4536"/>
          <w:tab w:val="right" w:pos="9072"/>
        </w:tabs>
        <w:rPr>
          <w:b/>
          <w:bCs/>
          <w:noProof/>
          <w:lang w:val="en-GB"/>
        </w:rPr>
      </w:pPr>
      <w:r w:rsidRPr="002623A1">
        <w:rPr>
          <w:noProof/>
        </w:rPr>
        <w:t>The RAN1 UE features list for Rel-19 NR MIMO Phase 5 includes UE capabilities for supporting 3T6R antenna switching. This feature group was updated at RAN1#120-bis, as outlined below</w:t>
      </w:r>
      <w:r w:rsidRPr="002623A1">
        <w:rPr>
          <w:noProof/>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96"/>
        <w:gridCol w:w="990"/>
        <w:gridCol w:w="4230"/>
        <w:gridCol w:w="2678"/>
      </w:tblGrid>
      <w:tr w:rsidR="002623A1" w:rsidRPr="002623A1" w14:paraId="0CC33F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A1D3"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cs="Arial"/>
                <w:color w:val="000000" w:themeColor="text1"/>
                <w:sz w:val="16"/>
                <w:szCs w:val="16"/>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DFC0467"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59-3-3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841BAB7"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cs="Arial"/>
                <w:color w:val="000000" w:themeColor="text1"/>
                <w:sz w:val="16"/>
                <w:szCs w:val="16"/>
                <w:lang w:val="x-none" w:eastAsia="x-none"/>
              </w:rPr>
              <w:t xml:space="preserve">3T6R Antenna switching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CA4A30B" w14:textId="77777777" w:rsidR="002623A1" w:rsidRPr="002623A1" w:rsidRDefault="002623A1" w:rsidP="002623A1">
            <w:pPr>
              <w:keepNext/>
              <w:keepLines/>
              <w:spacing w:before="60" w:after="120" w:line="256" w:lineRule="auto"/>
              <w:jc w:val="both"/>
              <w:rPr>
                <w:rFonts w:eastAsia="Yu Mincho" w:cs="Arial"/>
                <w:color w:val="000000"/>
                <w:sz w:val="16"/>
                <w:szCs w:val="16"/>
              </w:rPr>
            </w:pPr>
            <w:r w:rsidRPr="002623A1">
              <w:rPr>
                <w:rFonts w:eastAsia="Yu Mincho" w:cs="Arial"/>
                <w:color w:val="000000"/>
                <w:sz w:val="16"/>
                <w:szCs w:val="16"/>
              </w:rPr>
              <w:t>1. Support of 3T6R SRS Tx port switching with port 1003 disabled when 4 port SRS resources with port 1003 disabled are configured to the UE</w:t>
            </w:r>
          </w:p>
          <w:p w14:paraId="330FCF6A" w14:textId="77777777" w:rsidR="002623A1" w:rsidRPr="002623A1" w:rsidRDefault="002623A1" w:rsidP="002623A1">
            <w:pPr>
              <w:keepNext/>
              <w:keepLines/>
              <w:spacing w:before="60" w:after="120" w:line="256" w:lineRule="auto"/>
              <w:jc w:val="both"/>
              <w:rPr>
                <w:rFonts w:eastAsia="Yu Mincho" w:cs="Arial"/>
                <w:color w:val="000000"/>
                <w:sz w:val="16"/>
                <w:szCs w:val="16"/>
              </w:rPr>
            </w:pPr>
            <w:r w:rsidRPr="002623A1">
              <w:rPr>
                <w:rFonts w:eastAsia="Yu Mincho" w:cs="Arial"/>
                <w:color w:val="000000"/>
                <w:sz w:val="16"/>
                <w:szCs w:val="16"/>
              </w:rPr>
              <w:t>2. Report the entry number of the first-listed band with UL in the band combination that affects this DL</w:t>
            </w:r>
          </w:p>
          <w:p w14:paraId="0094D700" w14:textId="77777777" w:rsidR="002623A1" w:rsidRPr="002623A1" w:rsidRDefault="002623A1" w:rsidP="002623A1">
            <w:pPr>
              <w:spacing w:before="60" w:after="120" w:line="256" w:lineRule="auto"/>
              <w:rPr>
                <w:rFonts w:eastAsia="Yu Mincho" w:cs="Arial"/>
                <w:color w:val="000000"/>
                <w:sz w:val="16"/>
                <w:szCs w:val="16"/>
              </w:rPr>
            </w:pPr>
            <w:r w:rsidRPr="002623A1">
              <w:rPr>
                <w:rFonts w:eastAsia="Yu Mincho" w:cs="Arial"/>
                <w:color w:val="000000"/>
                <w:sz w:val="16"/>
                <w:szCs w:val="16"/>
              </w:rPr>
              <w:t>3. Report the entry number of the first-listed band with UL in the band combination that switches together with this UL</w:t>
            </w:r>
          </w:p>
          <w:p w14:paraId="6908C508" w14:textId="77777777" w:rsidR="002623A1" w:rsidRPr="002623A1" w:rsidRDefault="002623A1" w:rsidP="002623A1">
            <w:pPr>
              <w:rPr>
                <w:rFonts w:cs="Arial"/>
                <w:color w:val="000000" w:themeColor="text1"/>
                <w:sz w:val="16"/>
                <w:szCs w:val="16"/>
              </w:rPr>
            </w:pPr>
            <w:r w:rsidRPr="002623A1">
              <w:rPr>
                <w:rFonts w:eastAsia="Yu Mincho" w:cs="Arial" w:hint="eastAsia"/>
                <w:color w:val="FF0000"/>
                <w:sz w:val="16"/>
                <w:szCs w:val="16"/>
                <w:highlight w:val="yellow"/>
                <w:lang w:eastAsia="ja-JP"/>
              </w:rPr>
              <w:t>[</w:t>
            </w:r>
            <w:r w:rsidRPr="002623A1">
              <w:rPr>
                <w:rFonts w:eastAsia="Times New Roman" w:cs="Arial"/>
                <w:color w:val="FF0000"/>
                <w:sz w:val="16"/>
                <w:szCs w:val="16"/>
                <w:highlight w:val="yellow"/>
              </w:rPr>
              <w:t>4. Support of 3T</w:t>
            </w:r>
            <w:r w:rsidRPr="002623A1">
              <w:rPr>
                <w:rFonts w:eastAsia="Yu Mincho" w:cs="Arial" w:hint="eastAsia"/>
                <w:color w:val="FF0000"/>
                <w:sz w:val="16"/>
                <w:szCs w:val="16"/>
                <w:highlight w:val="yellow"/>
                <w:lang w:eastAsia="ja-JP"/>
              </w:rPr>
              <w:t>6</w:t>
            </w:r>
            <w:r w:rsidRPr="002623A1">
              <w:rPr>
                <w:rFonts w:eastAsia="Times New Roman" w:cs="Arial"/>
                <w:color w:val="FF0000"/>
                <w:sz w:val="16"/>
                <w:szCs w:val="16"/>
                <w:highlight w:val="yellow"/>
              </w:rPr>
              <w:t xml:space="preserve">R antenna switching configuration(s) as an allowing downgrading configuration of </w:t>
            </w:r>
            <w:r w:rsidRPr="002623A1">
              <w:rPr>
                <w:rFonts w:eastAsia="Yu Mincho" w:cs="Arial" w:hint="eastAsia"/>
                <w:color w:val="FF0000"/>
                <w:sz w:val="16"/>
                <w:szCs w:val="16"/>
                <w:highlight w:val="yellow"/>
                <w:lang w:eastAsia="ja-JP"/>
              </w:rPr>
              <w:t>4T8R]</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107BC04B" w14:textId="77777777" w:rsidR="002623A1" w:rsidRPr="002623A1" w:rsidRDefault="002623A1" w:rsidP="002623A1">
            <w:pPr>
              <w:keepNext/>
              <w:keepLines/>
              <w:spacing w:before="60" w:after="120" w:line="256" w:lineRule="auto"/>
              <w:jc w:val="both"/>
              <w:rPr>
                <w:rFonts w:eastAsia="MS Mincho" w:cs="Arial"/>
                <w:color w:val="000000"/>
                <w:sz w:val="16"/>
                <w:szCs w:val="16"/>
              </w:rPr>
            </w:pPr>
            <w:r w:rsidRPr="002623A1">
              <w:rPr>
                <w:rFonts w:eastAsia="MS Mincho" w:cs="Arial"/>
                <w:color w:val="000000"/>
                <w:sz w:val="16"/>
                <w:szCs w:val="16"/>
              </w:rPr>
              <w:t>Component 2 candidate value: {1,2, … 32}</w:t>
            </w:r>
          </w:p>
          <w:p w14:paraId="768CA9E6" w14:textId="77777777" w:rsidR="002623A1" w:rsidRPr="002623A1" w:rsidRDefault="002623A1" w:rsidP="002623A1">
            <w:pPr>
              <w:keepNext/>
              <w:keepLines/>
              <w:spacing w:before="60" w:after="120" w:line="256" w:lineRule="auto"/>
              <w:jc w:val="both"/>
              <w:rPr>
                <w:rFonts w:eastAsia="MS Mincho" w:cs="Arial"/>
                <w:color w:val="000000"/>
                <w:sz w:val="16"/>
                <w:szCs w:val="16"/>
              </w:rPr>
            </w:pPr>
            <w:r w:rsidRPr="002623A1">
              <w:rPr>
                <w:rFonts w:eastAsia="MS Mincho" w:cs="Arial"/>
                <w:color w:val="000000"/>
                <w:sz w:val="16"/>
                <w:szCs w:val="16"/>
              </w:rPr>
              <w:t>Component 3 candidate value: {1,2, … 32}</w:t>
            </w:r>
          </w:p>
          <w:p w14:paraId="0D5EE6A7" w14:textId="77777777" w:rsidR="002623A1" w:rsidRPr="002623A1" w:rsidRDefault="002623A1" w:rsidP="002623A1">
            <w:pPr>
              <w:keepNext/>
              <w:keepLines/>
              <w:spacing w:after="0"/>
              <w:rPr>
                <w:rFonts w:cs="Arial"/>
                <w:color w:val="000000" w:themeColor="text1"/>
                <w:sz w:val="16"/>
                <w:szCs w:val="16"/>
                <w:highlight w:val="yellow"/>
                <w:lang w:val="x-none" w:eastAsia="x-none"/>
              </w:rPr>
            </w:pPr>
            <w:r w:rsidRPr="002623A1">
              <w:rPr>
                <w:rFonts w:eastAsia="Times New Roman" w:cs="Arial"/>
                <w:sz w:val="16"/>
                <w:szCs w:val="16"/>
                <w:highlight w:val="yellow"/>
              </w:rPr>
              <w:t>[FFS: New component for downgrade antenna switching configurations or a new</w:t>
            </w:r>
            <w:r w:rsidRPr="002623A1">
              <w:rPr>
                <w:rFonts w:eastAsia="Times New Roman" w:cs="Arial"/>
                <w:color w:val="FF0000"/>
                <w:sz w:val="16"/>
                <w:szCs w:val="16"/>
                <w:highlight w:val="yellow"/>
              </w:rPr>
              <w:t xml:space="preserve"> </w:t>
            </w:r>
            <w:r w:rsidRPr="002623A1">
              <w:rPr>
                <w:rFonts w:eastAsia="Times New Roman" w:cs="Arial"/>
                <w:color w:val="000000"/>
                <w:sz w:val="16"/>
                <w:szCs w:val="16"/>
                <w:highlight w:val="yellow"/>
              </w:rPr>
              <w:t xml:space="preserve">Note: This UE feature can be </w:t>
            </w:r>
            <w:proofErr w:type="spellStart"/>
            <w:r w:rsidRPr="002623A1">
              <w:rPr>
                <w:rFonts w:eastAsia="Times New Roman" w:cs="Arial"/>
                <w:color w:val="000000"/>
                <w:sz w:val="16"/>
                <w:szCs w:val="16"/>
                <w:highlight w:val="yellow"/>
              </w:rPr>
              <w:t>signalled</w:t>
            </w:r>
            <w:proofErr w:type="spellEnd"/>
            <w:r w:rsidRPr="002623A1">
              <w:rPr>
                <w:rFonts w:eastAsia="Times New Roman" w:cs="Arial"/>
                <w:color w:val="000000"/>
                <w:sz w:val="16"/>
                <w:szCs w:val="16"/>
                <w:highlight w:val="yellow"/>
              </w:rPr>
              <w:t xml:space="preserve"> together with srs-AntennaSwitching8T8R-r18, srs-AntennaSwitchingBeyond4RX-r17, supportedSRS-TxPortSwitch-v1610, or </w:t>
            </w:r>
            <w:proofErr w:type="spellStart"/>
            <w:r w:rsidRPr="002623A1">
              <w:rPr>
                <w:rFonts w:eastAsia="Times New Roman" w:cs="Arial"/>
                <w:color w:val="000000"/>
                <w:sz w:val="16"/>
                <w:szCs w:val="16"/>
                <w:highlight w:val="yellow"/>
              </w:rPr>
              <w:t>supportedSRS-TxPortSwitch</w:t>
            </w:r>
            <w:proofErr w:type="spellEnd"/>
            <w:r w:rsidRPr="002623A1">
              <w:rPr>
                <w:rFonts w:eastAsia="Times New Roman" w:cs="Arial"/>
                <w:color w:val="000000"/>
                <w:sz w:val="16"/>
                <w:szCs w:val="16"/>
                <w:highlight w:val="yellow"/>
              </w:rPr>
              <w:t xml:space="preserve"> to indicate SRS antenna switching downgrading capability for a UE with 4Rx, 6Rx or 8R</w:t>
            </w:r>
            <w:r w:rsidRPr="002623A1">
              <w:rPr>
                <w:rFonts w:eastAsia="Times New Roman" w:cs="Arial"/>
                <w:sz w:val="16"/>
                <w:szCs w:val="16"/>
                <w:highlight w:val="yellow"/>
              </w:rPr>
              <w:t>x.]</w:t>
            </w:r>
          </w:p>
        </w:tc>
      </w:tr>
    </w:tbl>
    <w:p w14:paraId="395A94A2" w14:textId="77777777" w:rsidR="002623A1" w:rsidRPr="002623A1" w:rsidRDefault="002623A1" w:rsidP="002623A1">
      <w:pPr>
        <w:keepLines/>
        <w:tabs>
          <w:tab w:val="center" w:pos="4536"/>
          <w:tab w:val="right" w:pos="9072"/>
        </w:tabs>
        <w:rPr>
          <w:b/>
          <w:bCs/>
          <w:noProof/>
        </w:rPr>
      </w:pPr>
      <w:r w:rsidRPr="002623A1">
        <w:rPr>
          <w:noProof/>
        </w:rPr>
        <w:t xml:space="preserve">  </w:t>
      </w:r>
    </w:p>
    <w:p w14:paraId="6304E00B" w14:textId="77777777" w:rsidR="002623A1" w:rsidRPr="002623A1" w:rsidRDefault="002623A1" w:rsidP="002623A1">
      <w:pPr>
        <w:spacing w:before="100" w:beforeAutospacing="1" w:after="100" w:afterAutospacing="1" w:line="240" w:lineRule="auto"/>
        <w:rPr>
          <w:rFonts w:eastAsia="Times New Roman" w:cs="Arial"/>
          <w:szCs w:val="20"/>
          <w:lang w:eastAsia="zh-CN"/>
        </w:rPr>
      </w:pPr>
      <w:r w:rsidRPr="002623A1">
        <w:rPr>
          <w:rFonts w:eastAsia="Times New Roman" w:cs="Arial"/>
          <w:szCs w:val="20"/>
          <w:lang w:eastAsia="zh-CN"/>
        </w:rPr>
        <w:t>For the 3T6R antenna switching capability, it remains FFS whether to introduce a new component to represent downgrading options or to signal 3T6R capability with legacy antenna switching mechanisms. Additionally, in RAN1#120-bis, a new component, i.e., Component 4, was placed under FFS. This component is intended to indicate that 3T6R antenna switching can serve as downgraded configurations of 4T8R.</w:t>
      </w:r>
    </w:p>
    <w:p w14:paraId="4D13F3FE" w14:textId="77777777" w:rsidR="002623A1" w:rsidRPr="002623A1" w:rsidRDefault="002623A1" w:rsidP="002623A1">
      <w:pPr>
        <w:spacing w:before="100" w:beforeAutospacing="1" w:after="100" w:afterAutospacing="1" w:line="240" w:lineRule="auto"/>
        <w:rPr>
          <w:rFonts w:eastAsia="Times New Roman" w:cs="Arial"/>
          <w:szCs w:val="20"/>
          <w:lang w:eastAsia="zh-CN"/>
        </w:rPr>
      </w:pPr>
      <w:r w:rsidRPr="002623A1">
        <w:rPr>
          <w:rFonts w:eastAsia="Times New Roman" w:cs="Arial"/>
          <w:szCs w:val="20"/>
          <w:lang w:eastAsia="zh-CN"/>
        </w:rPr>
        <w:t xml:space="preserve">Firstly, Component 4 and the accompanying note appear redundant, as both aim to define associated antenna switching capabilities reportable under the 3T6R framework. Secondly, given the current lack of consensus on how to represent associated antenna switching capabilities for 3T6R, we propose defining </w:t>
      </w:r>
      <w:proofErr w:type="spellStart"/>
      <w:r w:rsidRPr="002623A1">
        <w:rPr>
          <w:rFonts w:eastAsia="Times New Roman" w:cs="Arial"/>
          <w:szCs w:val="20"/>
          <w:lang w:eastAsia="zh-CN"/>
        </w:rPr>
        <w:t>a</w:t>
      </w:r>
      <w:proofErr w:type="spellEnd"/>
      <w:r w:rsidRPr="002623A1">
        <w:rPr>
          <w:rFonts w:eastAsia="Times New Roman" w:cs="Arial"/>
          <w:szCs w:val="20"/>
          <w:lang w:eastAsia="zh-CN"/>
        </w:rPr>
        <w:t xml:space="preserve"> explicit set of such capabilities within Component 1. This set includes {t1r1, t2r2, t1r2, t3r3, t2r4, t1r4, t2r6, t1r6, t3r6, t1r8, t2r8}, aligning with the Rel-17 antenna switching capability (i.e., FG 28-8-3). In this approach, the UE reports its supported combinations from the predefined set, and the network configures one of the reported antenna switching options using a 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96"/>
        <w:gridCol w:w="990"/>
        <w:gridCol w:w="4230"/>
        <w:gridCol w:w="2678"/>
      </w:tblGrid>
      <w:tr w:rsidR="002623A1" w:rsidRPr="002623A1" w14:paraId="6DFCDE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423A1"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cs="Arial"/>
                <w:color w:val="000000" w:themeColor="text1"/>
                <w:sz w:val="16"/>
                <w:szCs w:val="16"/>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5578E7D" w14:textId="77777777" w:rsidR="002623A1" w:rsidRPr="002623A1" w:rsidRDefault="002623A1" w:rsidP="002623A1">
            <w:pPr>
              <w:keepNext/>
              <w:keepLines/>
              <w:spacing w:after="0"/>
              <w:rPr>
                <w:rFonts w:eastAsia="MS Mincho" w:cs="Arial"/>
                <w:color w:val="000000" w:themeColor="text1"/>
                <w:sz w:val="16"/>
                <w:szCs w:val="16"/>
                <w:lang w:val="x-none" w:eastAsia="x-none"/>
              </w:rPr>
            </w:pPr>
            <w:r w:rsidRPr="002623A1">
              <w:rPr>
                <w:rFonts w:eastAsia="MS Mincho" w:cs="Arial"/>
                <w:color w:val="000000" w:themeColor="text1"/>
                <w:sz w:val="16"/>
                <w:szCs w:val="16"/>
                <w:lang w:val="x-none" w:eastAsia="x-none"/>
              </w:rPr>
              <w:t>59-3-3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B021153" w14:textId="77777777" w:rsidR="002623A1" w:rsidRPr="002623A1" w:rsidRDefault="002623A1" w:rsidP="002623A1">
            <w:pPr>
              <w:keepNext/>
              <w:keepLines/>
              <w:spacing w:after="0"/>
              <w:rPr>
                <w:rFonts w:cs="Arial"/>
                <w:color w:val="000000" w:themeColor="text1"/>
                <w:sz w:val="16"/>
                <w:szCs w:val="16"/>
                <w:lang w:val="x-none" w:eastAsia="zh-CN"/>
              </w:rPr>
            </w:pPr>
            <w:r w:rsidRPr="002623A1">
              <w:rPr>
                <w:rFonts w:cs="Arial"/>
                <w:color w:val="000000" w:themeColor="text1"/>
                <w:sz w:val="16"/>
                <w:szCs w:val="16"/>
                <w:lang w:val="x-none" w:eastAsia="x-none"/>
              </w:rPr>
              <w:t xml:space="preserve">3T6R Antenna switching </w:t>
            </w:r>
            <w:r w:rsidRPr="002623A1">
              <w:rPr>
                <w:rFonts w:cs="Arial"/>
                <w:color w:val="000000" w:themeColor="text1"/>
                <w:sz w:val="16"/>
                <w:szCs w:val="16"/>
                <w:highlight w:val="cyan"/>
                <w:lang w:val="x-none" w:eastAsia="x-none"/>
              </w:rPr>
              <w:t>for &gt; 4 Rx</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95F74AA" w14:textId="77777777" w:rsidR="002623A1" w:rsidRPr="002623A1" w:rsidRDefault="002623A1" w:rsidP="002623A1">
            <w:pPr>
              <w:keepNext/>
              <w:keepLines/>
              <w:spacing w:after="0" w:line="240" w:lineRule="auto"/>
              <w:rPr>
                <w:rFonts w:eastAsia="Yu Mincho" w:cs="Arial"/>
                <w:color w:val="000000"/>
                <w:sz w:val="16"/>
                <w:szCs w:val="16"/>
                <w:lang w:val="en-GB"/>
              </w:rPr>
            </w:pPr>
            <w:r w:rsidRPr="002623A1">
              <w:rPr>
                <w:rFonts w:eastAsia="Yu Mincho" w:cs="Arial"/>
                <w:color w:val="000000"/>
                <w:sz w:val="16"/>
                <w:szCs w:val="16"/>
                <w:lang w:val="en-GB"/>
              </w:rPr>
              <w:t xml:space="preserve">1. Support of </w:t>
            </w:r>
            <w:r w:rsidRPr="002623A1">
              <w:rPr>
                <w:rFonts w:eastAsia="Yu Mincho" w:cs="Arial"/>
                <w:color w:val="000000"/>
                <w:sz w:val="16"/>
                <w:szCs w:val="16"/>
              </w:rPr>
              <w:t xml:space="preserve">3T6R </w:t>
            </w:r>
            <w:r w:rsidRPr="002623A1">
              <w:rPr>
                <w:rFonts w:eastAsia="Yu Mincho" w:cs="Arial"/>
                <w:color w:val="000000"/>
                <w:sz w:val="16"/>
                <w:szCs w:val="16"/>
                <w:lang w:val="en-GB"/>
              </w:rPr>
              <w:t>SRS Tx port switching with port 1003 disabled when 4 port SRS resources with port 1003 disabled are configured to the UE</w:t>
            </w:r>
          </w:p>
          <w:p w14:paraId="5E0BA3F4" w14:textId="77777777" w:rsidR="002623A1" w:rsidRPr="002623A1" w:rsidRDefault="002623A1" w:rsidP="002623A1">
            <w:pPr>
              <w:keepNext/>
              <w:keepLines/>
              <w:spacing w:after="0" w:line="240" w:lineRule="auto"/>
              <w:rPr>
                <w:rFonts w:eastAsia="Yu Mincho" w:cs="Arial"/>
                <w:color w:val="000000"/>
                <w:sz w:val="16"/>
                <w:szCs w:val="16"/>
                <w:lang w:val="en-GB"/>
              </w:rPr>
            </w:pPr>
          </w:p>
          <w:p w14:paraId="7F9DADC4" w14:textId="77777777" w:rsidR="002623A1" w:rsidRPr="002623A1" w:rsidRDefault="002623A1" w:rsidP="002623A1">
            <w:pPr>
              <w:keepNext/>
              <w:keepLines/>
              <w:spacing w:after="0" w:line="240" w:lineRule="auto"/>
              <w:rPr>
                <w:rFonts w:eastAsia="Yu Mincho" w:cs="Arial"/>
                <w:color w:val="000000"/>
                <w:sz w:val="16"/>
                <w:szCs w:val="16"/>
                <w:lang w:val="en-GB"/>
              </w:rPr>
            </w:pPr>
            <w:r w:rsidRPr="002623A1">
              <w:rPr>
                <w:rFonts w:eastAsia="Yu Mincho" w:cs="Arial"/>
                <w:color w:val="000000"/>
                <w:sz w:val="16"/>
                <w:szCs w:val="16"/>
                <w:lang w:val="en-GB"/>
              </w:rPr>
              <w:t>2. Report the entry number of the first-listed band with UL in the band combination that affects this DL</w:t>
            </w:r>
          </w:p>
          <w:p w14:paraId="5F202825" w14:textId="77777777" w:rsidR="002623A1" w:rsidRPr="002623A1" w:rsidRDefault="002623A1" w:rsidP="002623A1">
            <w:pPr>
              <w:keepNext/>
              <w:keepLines/>
              <w:spacing w:after="0" w:line="240" w:lineRule="auto"/>
              <w:rPr>
                <w:rFonts w:eastAsia="Yu Mincho" w:cs="Arial"/>
                <w:color w:val="000000"/>
                <w:sz w:val="16"/>
                <w:szCs w:val="16"/>
                <w:lang w:val="en-GB"/>
              </w:rPr>
            </w:pPr>
          </w:p>
          <w:p w14:paraId="6FB0FBAA" w14:textId="77777777" w:rsidR="002623A1" w:rsidRPr="002623A1" w:rsidRDefault="002623A1" w:rsidP="002623A1">
            <w:pPr>
              <w:rPr>
                <w:rFonts w:eastAsia="Yu Mincho" w:cs="Arial"/>
                <w:color w:val="000000"/>
                <w:sz w:val="16"/>
                <w:szCs w:val="16"/>
                <w:lang w:val="en-GB" w:eastAsia="ja-JP"/>
              </w:rPr>
            </w:pPr>
            <w:r w:rsidRPr="002623A1">
              <w:rPr>
                <w:rFonts w:eastAsia="Yu Mincho" w:cs="Arial"/>
                <w:color w:val="000000"/>
                <w:sz w:val="16"/>
                <w:szCs w:val="16"/>
                <w:lang w:val="en-GB" w:eastAsia="ja-JP"/>
              </w:rPr>
              <w:t>3. Report the entry number of the first-listed band with UL in the band combination that switches together with this UL</w:t>
            </w:r>
          </w:p>
          <w:p w14:paraId="73B39BFF" w14:textId="77777777" w:rsidR="002623A1" w:rsidRPr="002623A1" w:rsidRDefault="002623A1" w:rsidP="002623A1">
            <w:pPr>
              <w:rPr>
                <w:rFonts w:cs="Arial"/>
                <w:strike/>
                <w:color w:val="000000" w:themeColor="text1"/>
                <w:sz w:val="16"/>
                <w:szCs w:val="16"/>
              </w:rPr>
            </w:pPr>
            <w:r w:rsidRPr="002623A1">
              <w:rPr>
                <w:rFonts w:eastAsia="Yu Mincho" w:cs="Arial" w:hint="eastAsia"/>
                <w:strike/>
                <w:color w:val="FF0000"/>
                <w:sz w:val="16"/>
                <w:szCs w:val="16"/>
                <w:highlight w:val="yellow"/>
                <w:lang w:eastAsia="ja-JP"/>
              </w:rPr>
              <w:t>[</w:t>
            </w:r>
            <w:r w:rsidRPr="002623A1">
              <w:rPr>
                <w:rFonts w:eastAsia="Times New Roman" w:cs="Arial"/>
                <w:strike/>
                <w:color w:val="FF0000"/>
                <w:sz w:val="16"/>
                <w:szCs w:val="16"/>
                <w:highlight w:val="yellow"/>
              </w:rPr>
              <w:t>4. Support of 3T</w:t>
            </w:r>
            <w:r w:rsidRPr="002623A1">
              <w:rPr>
                <w:rFonts w:eastAsia="Yu Mincho" w:cs="Arial" w:hint="eastAsia"/>
                <w:strike/>
                <w:color w:val="FF0000"/>
                <w:sz w:val="16"/>
                <w:szCs w:val="16"/>
                <w:highlight w:val="yellow"/>
                <w:lang w:eastAsia="ja-JP"/>
              </w:rPr>
              <w:t>6</w:t>
            </w:r>
            <w:r w:rsidRPr="002623A1">
              <w:rPr>
                <w:rFonts w:eastAsia="Times New Roman" w:cs="Arial"/>
                <w:strike/>
                <w:color w:val="FF0000"/>
                <w:sz w:val="16"/>
                <w:szCs w:val="16"/>
                <w:highlight w:val="yellow"/>
              </w:rPr>
              <w:t xml:space="preserve">R antenna switching configuration(s) as an allowing downgrading configuration of </w:t>
            </w:r>
            <w:r w:rsidRPr="002623A1">
              <w:rPr>
                <w:rFonts w:eastAsia="Yu Mincho" w:cs="Arial" w:hint="eastAsia"/>
                <w:strike/>
                <w:color w:val="FF0000"/>
                <w:sz w:val="16"/>
                <w:szCs w:val="16"/>
                <w:highlight w:val="yellow"/>
                <w:lang w:eastAsia="ja-JP"/>
              </w:rPr>
              <w:t>4T8R]</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4C746D90" w14:textId="77777777" w:rsidR="002623A1" w:rsidRPr="002623A1" w:rsidRDefault="002623A1" w:rsidP="002623A1">
            <w:pPr>
              <w:autoSpaceDE w:val="0"/>
              <w:autoSpaceDN w:val="0"/>
              <w:adjustRightInd w:val="0"/>
              <w:spacing w:after="0" w:line="240" w:lineRule="auto"/>
              <w:rPr>
                <w:rFonts w:eastAsia="MS Mincho" w:cs="Arial"/>
                <w:color w:val="000000"/>
                <w:sz w:val="16"/>
                <w:szCs w:val="16"/>
                <w:lang w:eastAsia="en-GB"/>
              </w:rPr>
            </w:pPr>
            <w:r w:rsidRPr="002623A1">
              <w:rPr>
                <w:rFonts w:eastAsia="MS Mincho" w:cs="Arial"/>
                <w:color w:val="000000"/>
                <w:sz w:val="16"/>
                <w:szCs w:val="16"/>
                <w:highlight w:val="cyan"/>
                <w:lang w:eastAsia="en-GB"/>
              </w:rPr>
              <w:t>Component 1 candidate values: a combination from the set {t1r1, t2r2, t1r2, t3r3, t2r4, t1r4, t2r6, t1r6, t3r6, t1r8, t2r8}</w:t>
            </w:r>
            <w:r w:rsidRPr="002623A1">
              <w:rPr>
                <w:rFonts w:eastAsia="MS Mincho" w:cs="Arial"/>
                <w:color w:val="000000"/>
                <w:sz w:val="16"/>
                <w:szCs w:val="16"/>
                <w:lang w:eastAsia="en-GB"/>
              </w:rPr>
              <w:t xml:space="preserve"> </w:t>
            </w:r>
          </w:p>
          <w:p w14:paraId="299C04C1" w14:textId="77777777" w:rsidR="002623A1" w:rsidRPr="002623A1" w:rsidRDefault="002623A1" w:rsidP="002623A1">
            <w:pPr>
              <w:keepNext/>
              <w:keepLines/>
              <w:spacing w:after="0" w:line="240" w:lineRule="auto"/>
              <w:rPr>
                <w:rFonts w:eastAsia="SimSun" w:cs="Arial"/>
                <w:color w:val="000000"/>
                <w:sz w:val="16"/>
                <w:szCs w:val="16"/>
                <w:lang w:val="en-GB"/>
              </w:rPr>
            </w:pPr>
          </w:p>
          <w:p w14:paraId="616F38FA" w14:textId="77777777" w:rsidR="002623A1" w:rsidRPr="002623A1" w:rsidRDefault="002623A1" w:rsidP="002623A1">
            <w:pPr>
              <w:keepNext/>
              <w:keepLines/>
              <w:spacing w:after="0" w:line="240" w:lineRule="auto"/>
              <w:rPr>
                <w:rFonts w:eastAsia="SimSun" w:cs="Arial"/>
                <w:color w:val="000000"/>
                <w:sz w:val="16"/>
                <w:szCs w:val="16"/>
                <w:lang w:val="en-GB"/>
              </w:rPr>
            </w:pPr>
            <w:r w:rsidRPr="002623A1">
              <w:rPr>
                <w:rFonts w:eastAsia="SimSun" w:cs="Arial"/>
                <w:color w:val="000000"/>
                <w:sz w:val="16"/>
                <w:szCs w:val="16"/>
                <w:lang w:val="en-GB"/>
              </w:rPr>
              <w:t>Component 2 candidate value: {1,2, … 32}</w:t>
            </w:r>
          </w:p>
          <w:p w14:paraId="02E9B8FF" w14:textId="77777777" w:rsidR="002623A1" w:rsidRPr="002623A1" w:rsidRDefault="002623A1" w:rsidP="002623A1">
            <w:pPr>
              <w:keepNext/>
              <w:keepLines/>
              <w:spacing w:after="0" w:line="240" w:lineRule="auto"/>
              <w:rPr>
                <w:rFonts w:eastAsia="SimSun" w:cs="Arial"/>
                <w:color w:val="000000"/>
                <w:sz w:val="16"/>
                <w:szCs w:val="16"/>
                <w:lang w:val="en-GB"/>
              </w:rPr>
            </w:pPr>
          </w:p>
          <w:p w14:paraId="5B6AD0DF" w14:textId="77777777" w:rsidR="002623A1" w:rsidRPr="002623A1" w:rsidRDefault="002623A1" w:rsidP="002623A1">
            <w:pPr>
              <w:keepNext/>
              <w:keepLines/>
              <w:spacing w:after="0" w:line="240" w:lineRule="auto"/>
              <w:rPr>
                <w:rFonts w:eastAsia="SimSun" w:cs="Arial"/>
                <w:color w:val="000000"/>
                <w:sz w:val="16"/>
                <w:szCs w:val="16"/>
                <w:lang w:val="en-GB"/>
              </w:rPr>
            </w:pPr>
            <w:r w:rsidRPr="002623A1">
              <w:rPr>
                <w:rFonts w:eastAsia="SimSun" w:cs="Arial"/>
                <w:color w:val="000000"/>
                <w:sz w:val="16"/>
                <w:szCs w:val="16"/>
                <w:lang w:val="en-GB"/>
              </w:rPr>
              <w:t>Component 3 candidate value: {1,2, … 32}</w:t>
            </w:r>
          </w:p>
          <w:p w14:paraId="2BDBEABC" w14:textId="77777777" w:rsidR="002623A1" w:rsidRPr="002623A1" w:rsidRDefault="002623A1" w:rsidP="002623A1">
            <w:pPr>
              <w:keepNext/>
              <w:keepLines/>
              <w:spacing w:after="0" w:line="240" w:lineRule="auto"/>
              <w:rPr>
                <w:rFonts w:eastAsia="SimSun" w:cs="Arial"/>
                <w:color w:val="000000"/>
                <w:sz w:val="16"/>
                <w:szCs w:val="16"/>
                <w:lang w:val="en-GB"/>
              </w:rPr>
            </w:pPr>
          </w:p>
          <w:p w14:paraId="2EC8F21C" w14:textId="77777777" w:rsidR="002623A1" w:rsidRPr="002623A1" w:rsidRDefault="002623A1" w:rsidP="002623A1">
            <w:pPr>
              <w:keepNext/>
              <w:keepLines/>
              <w:spacing w:after="0" w:line="240" w:lineRule="auto"/>
              <w:rPr>
                <w:rFonts w:eastAsia="SimSun" w:cs="Arial"/>
                <w:strike/>
                <w:color w:val="000000"/>
                <w:sz w:val="16"/>
                <w:szCs w:val="16"/>
                <w:lang w:val="en-GB"/>
              </w:rPr>
            </w:pPr>
            <w:r w:rsidRPr="002623A1">
              <w:rPr>
                <w:rFonts w:eastAsia="Times New Roman" w:cs="Arial"/>
                <w:strike/>
                <w:sz w:val="16"/>
                <w:szCs w:val="16"/>
                <w:highlight w:val="yellow"/>
              </w:rPr>
              <w:t>[FFS: New component for downgrade antenna switching configurations or a new</w:t>
            </w:r>
            <w:r w:rsidRPr="002623A1">
              <w:rPr>
                <w:rFonts w:eastAsia="Times New Roman" w:cs="Arial"/>
                <w:strike/>
                <w:color w:val="FF0000"/>
                <w:sz w:val="16"/>
                <w:szCs w:val="16"/>
                <w:highlight w:val="yellow"/>
              </w:rPr>
              <w:t xml:space="preserve"> </w:t>
            </w:r>
            <w:r w:rsidRPr="002623A1">
              <w:rPr>
                <w:rFonts w:eastAsia="Times New Roman" w:cs="Arial"/>
                <w:strike/>
                <w:color w:val="000000"/>
                <w:sz w:val="16"/>
                <w:szCs w:val="16"/>
                <w:highlight w:val="yellow"/>
              </w:rPr>
              <w:t xml:space="preserve">Note: This UE feature can be </w:t>
            </w:r>
            <w:proofErr w:type="spellStart"/>
            <w:r w:rsidRPr="002623A1">
              <w:rPr>
                <w:rFonts w:eastAsia="Times New Roman" w:cs="Arial"/>
                <w:strike/>
                <w:color w:val="000000"/>
                <w:sz w:val="16"/>
                <w:szCs w:val="16"/>
                <w:highlight w:val="yellow"/>
              </w:rPr>
              <w:t>signalled</w:t>
            </w:r>
            <w:proofErr w:type="spellEnd"/>
            <w:r w:rsidRPr="002623A1">
              <w:rPr>
                <w:rFonts w:eastAsia="Times New Roman" w:cs="Arial"/>
                <w:strike/>
                <w:color w:val="000000"/>
                <w:sz w:val="16"/>
                <w:szCs w:val="16"/>
                <w:highlight w:val="yellow"/>
              </w:rPr>
              <w:t xml:space="preserve"> together with srs-AntennaSwitching8T8R-r18, srs-AntennaSwitchingBeyond4RX-r17, supportedSRS-TxPortSwitch-v1610, or </w:t>
            </w:r>
            <w:proofErr w:type="spellStart"/>
            <w:r w:rsidRPr="002623A1">
              <w:rPr>
                <w:rFonts w:eastAsia="Times New Roman" w:cs="Arial"/>
                <w:strike/>
                <w:color w:val="000000"/>
                <w:sz w:val="16"/>
                <w:szCs w:val="16"/>
                <w:highlight w:val="yellow"/>
              </w:rPr>
              <w:t>supportedSRS-TxPortSwitch</w:t>
            </w:r>
            <w:proofErr w:type="spellEnd"/>
            <w:r w:rsidRPr="002623A1">
              <w:rPr>
                <w:rFonts w:eastAsia="Times New Roman" w:cs="Arial"/>
                <w:strike/>
                <w:color w:val="000000"/>
                <w:sz w:val="16"/>
                <w:szCs w:val="16"/>
                <w:highlight w:val="yellow"/>
              </w:rPr>
              <w:t xml:space="preserve"> to indicate SRS antenna switching downgrading capability for a UE with 4Rx, 6Rx or 8R</w:t>
            </w:r>
            <w:r w:rsidRPr="002623A1">
              <w:rPr>
                <w:rFonts w:eastAsia="Times New Roman" w:cs="Arial"/>
                <w:strike/>
                <w:sz w:val="16"/>
                <w:szCs w:val="16"/>
                <w:highlight w:val="yellow"/>
              </w:rPr>
              <w:t>x.]</w:t>
            </w:r>
          </w:p>
        </w:tc>
      </w:tr>
    </w:tbl>
    <w:p w14:paraId="18ED2B81" w14:textId="77777777" w:rsidR="002623A1" w:rsidRPr="002623A1" w:rsidRDefault="002623A1" w:rsidP="002623A1">
      <w:pPr>
        <w:keepLines/>
        <w:tabs>
          <w:tab w:val="center" w:pos="4536"/>
          <w:tab w:val="right" w:pos="9072"/>
        </w:tabs>
        <w:rPr>
          <w:rFonts w:cs="Arial"/>
          <w:noProof/>
          <w:szCs w:val="20"/>
        </w:rPr>
      </w:pPr>
    </w:p>
    <w:p w14:paraId="5DAAA0BE" w14:textId="77777777" w:rsidR="002623A1" w:rsidRPr="002623A1" w:rsidRDefault="002623A1" w:rsidP="002623A1">
      <w:pPr>
        <w:numPr>
          <w:ilvl w:val="0"/>
          <w:numId w:val="4"/>
        </w:numPr>
        <w:tabs>
          <w:tab w:val="left" w:pos="1701"/>
        </w:tabs>
        <w:spacing w:after="120"/>
        <w:ind w:left="0" w:firstLine="0"/>
        <w:rPr>
          <w:b/>
          <w:bCs/>
          <w:lang w:val="en-GB" w:eastAsia="ja-JP"/>
        </w:rPr>
      </w:pPr>
      <w:r w:rsidRPr="002623A1">
        <w:rPr>
          <w:b/>
          <w:bCs/>
          <w:lang w:val="en-GB" w:eastAsia="ja-JP"/>
        </w:rPr>
        <w:t xml:space="preserve">To prevent conflicting configurations when reporting antenna switching capabilities for 3T6R, an explicit set of supported antenna switching combinations, {t1r1, t2r2, t1r2, t3r3, t2r4, t1r4, t2r6, t1r6, t3r6, t1r8, t2r8}, can be defined for Component 1 of FG 59-3-3, consistent with Rel-17 antenna switching capability. The UE can report one or more supported combinations from this set, allowing the network to configure a valid option via a bitmap.    </w:t>
      </w:r>
    </w:p>
    <w:p w14:paraId="3AD9E7C6" w14:textId="3A727861" w:rsidR="00B31483" w:rsidRDefault="00A93E7F" w:rsidP="004D62CD">
      <w:pPr>
        <w:pStyle w:val="Proposal"/>
        <w:tabs>
          <w:tab w:val="clear" w:pos="2744"/>
          <w:tab w:val="num" w:pos="1890"/>
        </w:tabs>
        <w:ind w:left="1710" w:hanging="1710"/>
      </w:pPr>
      <w:bookmarkStart w:id="24" w:name="_Toc197512992"/>
      <w:bookmarkStart w:id="25" w:name="_Toc197696000"/>
      <w:r w:rsidRPr="00A93E7F">
        <w:t xml:space="preserve">Include a set of antenna switching capabilities </w:t>
      </w:r>
      <w:r w:rsidRPr="001D1109">
        <w:t xml:space="preserve">{t1r1, t2r2, t1r2, t3r3, t2r4, t1r4, t2r6, t1r6, t3r6} </w:t>
      </w:r>
      <w:r w:rsidRPr="00A93E7F">
        <w:t>for Component 1 of FG 59-3-3</w:t>
      </w:r>
      <w:r w:rsidR="002623A1" w:rsidRPr="002623A1">
        <w:rPr>
          <w:lang w:eastAsia="en-US"/>
        </w:rPr>
        <w:t xml:space="preserve"> and</w:t>
      </w:r>
      <w:r w:rsidR="004D049D" w:rsidRPr="00622E3E">
        <w:t xml:space="preserve"> update the name to include </w:t>
      </w:r>
      <w:r w:rsidR="002623A1" w:rsidRPr="002623A1">
        <w:rPr>
          <w:lang w:eastAsia="en-US"/>
        </w:rPr>
        <w:t>‘for &gt; 4 Rx’</w:t>
      </w:r>
      <w:r w:rsidR="00161550" w:rsidRPr="00622E3E">
        <w:t>.</w:t>
      </w:r>
      <w:bookmarkEnd w:id="24"/>
      <w:bookmarkEnd w:id="25"/>
      <w:r w:rsidR="004D049D" w:rsidRPr="00622E3E">
        <w:t xml:space="preserve"> </w:t>
      </w:r>
    </w:p>
    <w:p w14:paraId="2A0C0F47" w14:textId="230327E7" w:rsidR="005D34D9" w:rsidRDefault="00C1521B" w:rsidP="00C1521B">
      <w:pPr>
        <w:pStyle w:val="Heading2"/>
      </w:pPr>
      <w:r w:rsidRPr="1B1BB821">
        <w:rPr>
          <w:lang w:val="en-US"/>
        </w:rPr>
        <w:t>Asymmetric mTRP</w:t>
      </w:r>
    </w:p>
    <w:p w14:paraId="7C7A6ACF" w14:textId="213AF653" w:rsidR="36EF5293" w:rsidRDefault="46E52E53" w:rsidP="264741A9">
      <w:pPr>
        <w:rPr>
          <w:lang w:val="en-GB" w:eastAsia="ja-JP"/>
        </w:rPr>
      </w:pPr>
      <w:r>
        <w:rPr>
          <w:lang w:val="en-GB" w:eastAsia="ja-JP"/>
        </w:rPr>
        <w:t>The UE cap</w:t>
      </w:r>
      <w:r w:rsidR="0009C3FB">
        <w:rPr>
          <w:lang w:val="en-GB" w:eastAsia="ja-JP"/>
        </w:rPr>
        <w:t xml:space="preserve">abilities </w:t>
      </w:r>
      <w:r>
        <w:rPr>
          <w:lang w:val="en-GB" w:eastAsia="ja-JP"/>
        </w:rPr>
        <w:t xml:space="preserve">for asymmetric mTRP </w:t>
      </w:r>
      <w:r w:rsidR="60560E0A">
        <w:rPr>
          <w:lang w:val="en-GB" w:eastAsia="ja-JP"/>
        </w:rPr>
        <w:t>ha</w:t>
      </w:r>
      <w:r w:rsidR="7A75034B">
        <w:rPr>
          <w:lang w:val="en-GB" w:eastAsia="ja-JP"/>
        </w:rPr>
        <w:t>ve</w:t>
      </w:r>
      <w:r w:rsidR="60560E0A">
        <w:rPr>
          <w:lang w:val="en-GB" w:eastAsia="ja-JP"/>
        </w:rPr>
        <w:t xml:space="preserve"> been further discussed in RAN1#120bis meeting. </w:t>
      </w:r>
      <w:r w:rsidR="36EF5293">
        <w:rPr>
          <w:lang w:val="en-GB" w:eastAsia="ja-JP"/>
        </w:rPr>
        <w:t>Here we provide our view on remaining issues.</w:t>
      </w:r>
    </w:p>
    <w:p w14:paraId="6DFF34AA" w14:textId="7640A6F9" w:rsidR="003B0E55" w:rsidRPr="00AD0C8F" w:rsidRDefault="2553C061" w:rsidP="00AD0C8F">
      <w:pPr>
        <w:pStyle w:val="Heading3"/>
        <w:spacing w:line="259" w:lineRule="auto"/>
        <w:ind w:left="432" w:hanging="432"/>
      </w:pPr>
      <w:r w:rsidRPr="0362CE6C">
        <w:rPr>
          <w:lang w:val="en-US"/>
        </w:rPr>
        <w:t xml:space="preserve">New </w:t>
      </w:r>
      <w:r w:rsidR="0884E327" w:rsidRPr="0362CE6C">
        <w:rPr>
          <w:lang w:val="en-US"/>
        </w:rPr>
        <w:t>component for 59-9-4b</w:t>
      </w:r>
    </w:p>
    <w:p w14:paraId="355FB975" w14:textId="5AE32E4B" w:rsidR="003B0E55" w:rsidRDefault="7FCF017A" w:rsidP="264741A9">
      <w:pPr>
        <w:rPr>
          <w:lang w:val="en-GB" w:eastAsia="ja-JP"/>
        </w:rPr>
      </w:pPr>
      <w:r w:rsidRPr="1B7C9436">
        <w:rPr>
          <w:lang w:val="en-GB" w:eastAsia="ja-JP"/>
        </w:rPr>
        <w:t>For Asymmetric mTRP, two agreements</w:t>
      </w:r>
      <w:r w:rsidR="49606475" w:rsidRPr="1B7C9436">
        <w:rPr>
          <w:lang w:val="en-GB" w:eastAsia="ja-JP"/>
        </w:rPr>
        <w:t xml:space="preserve"> </w:t>
      </w:r>
      <w:r w:rsidR="70781481" w:rsidRPr="1B7C9436">
        <w:rPr>
          <w:lang w:val="en-GB" w:eastAsia="ja-JP"/>
        </w:rPr>
        <w:t>on</w:t>
      </w:r>
      <w:r w:rsidR="49606475" w:rsidRPr="1B7C9436">
        <w:rPr>
          <w:lang w:val="en-GB" w:eastAsia="ja-JP"/>
        </w:rPr>
        <w:t xml:space="preserve"> inter-cell use case </w:t>
      </w:r>
      <w:r w:rsidR="00DD7AB1">
        <w:rPr>
          <w:lang w:val="en-GB" w:eastAsia="ja-JP"/>
        </w:rPr>
        <w:t>(</w:t>
      </w:r>
      <w:r w:rsidR="2B9AA853" w:rsidRPr="1B7C9436">
        <w:rPr>
          <w:lang w:val="en-GB" w:eastAsia="ja-JP"/>
        </w:rPr>
        <w:t>where UE may expect to receive SSB from UL TRP</w:t>
      </w:r>
      <w:r w:rsidR="00DD7AB1">
        <w:rPr>
          <w:lang w:val="en-GB" w:eastAsia="ja-JP"/>
        </w:rPr>
        <w:t>) need to be addressed with corresponding UE capability</w:t>
      </w:r>
      <w:r w:rsidRPr="1B7C9436">
        <w:rPr>
          <w:lang w:val="en-GB" w:eastAsia="ja-JP"/>
        </w:rPr>
        <w:t>:</w:t>
      </w:r>
    </w:p>
    <w:p w14:paraId="00B9AD46" w14:textId="29914A5D" w:rsidR="0029094B" w:rsidRPr="0029094B" w:rsidRDefault="2553C061" w:rsidP="0029094B">
      <w:pPr>
        <w:spacing w:after="0"/>
        <w:jc w:val="both"/>
        <w:rPr>
          <w:rFonts w:ascii="Times" w:eastAsia="Times" w:hAnsi="Times" w:cs="Times"/>
          <w:b/>
          <w:bCs/>
          <w:sz w:val="22"/>
          <w:highlight w:val="green"/>
          <w:lang w:val="en-GB"/>
        </w:rPr>
      </w:pPr>
      <w:r w:rsidRPr="264741A9">
        <w:rPr>
          <w:rFonts w:ascii="Times" w:eastAsia="Times" w:hAnsi="Times" w:cs="Times"/>
          <w:b/>
          <w:bCs/>
          <w:sz w:val="22"/>
          <w:highlight w:val="green"/>
          <w:lang w:val="en-GB"/>
        </w:rPr>
        <w:t>Agreement(RAN1#120)</w:t>
      </w:r>
    </w:p>
    <w:p w14:paraId="1B54E96C" w14:textId="77777777" w:rsidR="0029094B" w:rsidRPr="0071103D" w:rsidRDefault="0029094B" w:rsidP="0029094B">
      <w:pPr>
        <w:tabs>
          <w:tab w:val="num" w:pos="432"/>
        </w:tabs>
        <w:jc w:val="both"/>
        <w:rPr>
          <w:rFonts w:ascii="Times New Roman" w:eastAsia="Malgun Gothic" w:hAnsi="Times New Roman"/>
          <w:lang w:eastAsia="zh-CN"/>
        </w:rPr>
      </w:pPr>
      <w:r w:rsidRPr="0071103D">
        <w:rPr>
          <w:rFonts w:ascii="Times New Roman" w:eastAsia="DengXian" w:hAnsi="Times New Roman"/>
          <w:lang w:val="en-CA" w:eastAsia="zh-CN"/>
        </w:rPr>
        <w:t xml:space="preserve">For a UE provided with </w:t>
      </w:r>
      <w:r w:rsidRPr="0071103D">
        <w:rPr>
          <w:rFonts w:ascii="Times New Roman" w:eastAsia="Malgun Gothic" w:hAnsi="Times New Roman"/>
          <w:i/>
          <w:iCs/>
          <w:lang w:eastAsia="zh-CN"/>
        </w:rPr>
        <w:t>SSB-MTC-</w:t>
      </w:r>
      <w:proofErr w:type="spellStart"/>
      <w:r w:rsidRPr="0071103D">
        <w:rPr>
          <w:rFonts w:ascii="Times New Roman" w:eastAsia="Malgun Gothic" w:hAnsi="Times New Roman"/>
          <w:i/>
          <w:iCs/>
          <w:lang w:eastAsia="zh-CN"/>
        </w:rPr>
        <w:t>AddtionalPCI</w:t>
      </w:r>
      <w:proofErr w:type="spellEnd"/>
      <w:r w:rsidRPr="0071103D">
        <w:rPr>
          <w:rFonts w:ascii="Times New Roman" w:eastAsia="Malgun Gothic" w:hAnsi="Times New Roman"/>
          <w:lang w:eastAsia="zh-CN"/>
        </w:rPr>
        <w:t xml:space="preserve"> and not configured with multi-DCI based mTRP, support to reuse the DCI field ‘PRACH association indicator’ in DCI format 1_0 to indicate PL RS for PDCCH-order PRACH:</w:t>
      </w:r>
    </w:p>
    <w:p w14:paraId="238BA6F5" w14:textId="77777777" w:rsidR="0029094B" w:rsidRPr="0071103D" w:rsidRDefault="0029094B" w:rsidP="0029094B">
      <w:pPr>
        <w:numPr>
          <w:ilvl w:val="0"/>
          <w:numId w:val="48"/>
        </w:numPr>
        <w:spacing w:after="0" w:line="240" w:lineRule="auto"/>
        <w:jc w:val="both"/>
        <w:rPr>
          <w:rFonts w:ascii="Times New Roman" w:eastAsia="DengXian" w:hAnsi="Times New Roman"/>
          <w:lang w:val="en-CA" w:eastAsia="zh-CN"/>
        </w:rPr>
      </w:pPr>
      <w:r w:rsidRPr="0071103D">
        <w:rPr>
          <w:rFonts w:ascii="Times New Roman" w:eastAsia="DengXian" w:hAnsi="Times New Roman"/>
          <w:lang w:val="en-CA" w:eastAsia="zh-CN"/>
        </w:rPr>
        <w:t xml:space="preserve">The bit field index 0 of this field indicates the DL RS that DMRS of PDCCH order DCI is </w:t>
      </w:r>
      <w:proofErr w:type="spellStart"/>
      <w:r w:rsidRPr="0071103D">
        <w:rPr>
          <w:rFonts w:ascii="Times New Roman" w:eastAsia="DengXian" w:hAnsi="Times New Roman"/>
          <w:lang w:val="en-CA" w:eastAsia="zh-CN"/>
        </w:rPr>
        <w:t>QCLed</w:t>
      </w:r>
      <w:proofErr w:type="spellEnd"/>
      <w:r w:rsidRPr="0071103D">
        <w:rPr>
          <w:rFonts w:ascii="Times New Roman" w:eastAsia="DengXian" w:hAnsi="Times New Roman"/>
          <w:lang w:val="en-CA" w:eastAsia="zh-CN"/>
        </w:rPr>
        <w:t xml:space="preserve"> with is used as PL RS for PRACH;</w:t>
      </w:r>
    </w:p>
    <w:p w14:paraId="3F90CCDC" w14:textId="77777777" w:rsidR="0029094B" w:rsidRPr="0071103D" w:rsidRDefault="0029094B" w:rsidP="0029094B">
      <w:pPr>
        <w:numPr>
          <w:ilvl w:val="0"/>
          <w:numId w:val="48"/>
        </w:numPr>
        <w:spacing w:after="0" w:line="240" w:lineRule="auto"/>
        <w:jc w:val="both"/>
        <w:rPr>
          <w:rFonts w:ascii="Times New Roman" w:eastAsia="DengXian" w:hAnsi="Times New Roman"/>
          <w:lang w:val="en-CA" w:eastAsia="zh-CN"/>
        </w:rPr>
      </w:pPr>
      <w:r w:rsidRPr="0071103D">
        <w:rPr>
          <w:rFonts w:ascii="Times New Roman" w:eastAsia="DengXian" w:hAnsi="Times New Roman"/>
          <w:lang w:val="en-CA" w:eastAsia="zh-CN"/>
        </w:rPr>
        <w:t>The bit field index 1 of this field is mapped to the additional PCI associated with the active TCI states and indicates the indicated SSB in this DCI is used as PL RS for PRACH:</w:t>
      </w:r>
    </w:p>
    <w:p w14:paraId="310FF52E" w14:textId="77777777" w:rsidR="0029094B" w:rsidRPr="0071103D" w:rsidRDefault="0029094B" w:rsidP="0029094B">
      <w:pPr>
        <w:numPr>
          <w:ilvl w:val="1"/>
          <w:numId w:val="48"/>
        </w:numPr>
        <w:spacing w:after="0" w:line="240" w:lineRule="auto"/>
        <w:jc w:val="both"/>
        <w:rPr>
          <w:rFonts w:ascii="Times New Roman" w:eastAsia="DengXian" w:hAnsi="Times New Roman"/>
          <w:lang w:val="en-CA" w:eastAsia="zh-CN"/>
        </w:rPr>
      </w:pPr>
      <w:r w:rsidRPr="0071103D">
        <w:rPr>
          <w:rFonts w:ascii="Times New Roman" w:eastAsia="DengXian" w:hAnsi="Times New Roman"/>
          <w:lang w:val="en-CA" w:eastAsia="zh-CN"/>
        </w:rPr>
        <w:t>In this case, the PRACH configuration associated with addition PCI is used.</w:t>
      </w:r>
    </w:p>
    <w:p w14:paraId="2D342521" w14:textId="180ED7A8" w:rsidR="0029094B" w:rsidRPr="00AD0C8F" w:rsidRDefault="0029094B" w:rsidP="264741A9">
      <w:pPr>
        <w:numPr>
          <w:ilvl w:val="0"/>
          <w:numId w:val="48"/>
        </w:numPr>
        <w:spacing w:after="0" w:line="240" w:lineRule="auto"/>
        <w:jc w:val="both"/>
        <w:rPr>
          <w:rFonts w:ascii="Times New Roman" w:eastAsia="DengXian" w:hAnsi="Times New Roman"/>
          <w:lang w:val="en-CA" w:eastAsia="zh-CN"/>
        </w:rPr>
      </w:pPr>
      <w:r w:rsidRPr="0071103D">
        <w:rPr>
          <w:rFonts w:ascii="Times New Roman" w:eastAsia="DengXian" w:hAnsi="Times New Roman"/>
          <w:lang w:val="en-CA" w:eastAsia="zh-CN"/>
        </w:rPr>
        <w:t>This DCI field is present when the corresponding RRC parameter is configured and multi-DCI based mTRP is not configured.</w:t>
      </w:r>
    </w:p>
    <w:p w14:paraId="0F08DCE1" w14:textId="3E258806" w:rsidR="003B0E55" w:rsidRDefault="003B0E55" w:rsidP="264741A9">
      <w:pPr>
        <w:tabs>
          <w:tab w:val="left" w:pos="0"/>
          <w:tab w:val="left" w:pos="432"/>
        </w:tabs>
        <w:spacing w:after="0"/>
        <w:jc w:val="both"/>
        <w:rPr>
          <w:rFonts w:ascii="Times New Roman" w:eastAsia="Times New Roman" w:hAnsi="Times New Roman" w:cs="Times New Roman"/>
          <w:sz w:val="22"/>
          <w:lang w:val="en-GB"/>
        </w:rPr>
      </w:pPr>
    </w:p>
    <w:p w14:paraId="377A5477" w14:textId="5D65B255" w:rsidR="003B0E55" w:rsidRDefault="2553C061" w:rsidP="264741A9">
      <w:pPr>
        <w:spacing w:after="0"/>
        <w:jc w:val="both"/>
        <w:rPr>
          <w:rFonts w:ascii="Times" w:eastAsia="Times" w:hAnsi="Times" w:cs="Times"/>
          <w:b/>
          <w:bCs/>
          <w:sz w:val="22"/>
          <w:highlight w:val="green"/>
          <w:lang w:val="en-GB"/>
        </w:rPr>
      </w:pPr>
      <w:r w:rsidRPr="264741A9">
        <w:rPr>
          <w:rFonts w:ascii="Times" w:eastAsia="Times" w:hAnsi="Times" w:cs="Times"/>
          <w:b/>
          <w:bCs/>
          <w:sz w:val="22"/>
          <w:highlight w:val="green"/>
          <w:lang w:val="en-GB"/>
        </w:rPr>
        <w:t>Agreement(RAN1#120bis)</w:t>
      </w:r>
    </w:p>
    <w:p w14:paraId="024CF483" w14:textId="1420F856" w:rsidR="003B0E55" w:rsidRDefault="2553C061" w:rsidP="264741A9">
      <w:pPr>
        <w:pStyle w:val="ListParagraph"/>
        <w:numPr>
          <w:ilvl w:val="0"/>
          <w:numId w:val="46"/>
        </w:numPr>
        <w:rPr>
          <w:rFonts w:ascii="Times" w:eastAsia="Times" w:hAnsi="Times" w:cs="Times"/>
          <w:lang w:val="en-GB"/>
        </w:rPr>
      </w:pPr>
      <w:r w:rsidRPr="264741A9">
        <w:rPr>
          <w:rFonts w:ascii="Times" w:eastAsia="Times" w:hAnsi="Times" w:cs="Times"/>
          <w:lang w:val="en-GB"/>
        </w:rPr>
        <w:t>For the scenario that the UE is configured with PL offset in joint/UL TCI state(s), when the UE is configured with rel-19 2 TAs, the UE maintains one single downlink reference timing</w:t>
      </w:r>
    </w:p>
    <w:p w14:paraId="51CE030D" w14:textId="244F2EA2" w:rsidR="003B0E55" w:rsidRDefault="2553C061" w:rsidP="264741A9">
      <w:pPr>
        <w:pStyle w:val="ListParagraph"/>
        <w:numPr>
          <w:ilvl w:val="0"/>
          <w:numId w:val="46"/>
        </w:numPr>
        <w:rPr>
          <w:rFonts w:ascii="Times" w:eastAsia="Times" w:hAnsi="Times" w:cs="Times"/>
          <w:lang w:val="en-GB"/>
        </w:rPr>
      </w:pPr>
      <w:r w:rsidRPr="264741A9">
        <w:rPr>
          <w:rFonts w:ascii="Times" w:eastAsia="Times" w:hAnsi="Times" w:cs="Times"/>
          <w:lang w:val="en-GB"/>
        </w:rPr>
        <w:t>For the scenario that the UE is not configured with PL offset in joint/UL TCI state(s) and UE may expect to receive SSB from UL TRP(s), when the UE is configured with rel-19 2 TAs:</w:t>
      </w:r>
    </w:p>
    <w:p w14:paraId="38E8B6E2" w14:textId="01BFFBE7" w:rsidR="003B0E55" w:rsidRDefault="2553C061" w:rsidP="264741A9">
      <w:pPr>
        <w:pStyle w:val="ListParagraph"/>
        <w:numPr>
          <w:ilvl w:val="1"/>
          <w:numId w:val="46"/>
        </w:numPr>
        <w:rPr>
          <w:rFonts w:ascii="Times" w:eastAsia="Times" w:hAnsi="Times" w:cs="Times"/>
          <w:lang w:val="en-GB"/>
        </w:rPr>
      </w:pPr>
      <w:r w:rsidRPr="264741A9">
        <w:rPr>
          <w:rFonts w:ascii="Times" w:eastAsia="Times" w:hAnsi="Times" w:cs="Times"/>
          <w:lang w:val="en-GB"/>
        </w:rPr>
        <w:t>The UE maintains two downlink reference timings;</w:t>
      </w:r>
    </w:p>
    <w:p w14:paraId="7FE4312C" w14:textId="7CE24E30" w:rsidR="003B0E55" w:rsidRDefault="2553C061" w:rsidP="264741A9">
      <w:pPr>
        <w:pStyle w:val="ListParagraph"/>
        <w:numPr>
          <w:ilvl w:val="1"/>
          <w:numId w:val="46"/>
        </w:numPr>
        <w:rPr>
          <w:rFonts w:ascii="Times" w:eastAsia="Times" w:hAnsi="Times" w:cs="Times"/>
          <w:lang w:val="en-GB"/>
        </w:rPr>
      </w:pPr>
      <w:r w:rsidRPr="264741A9">
        <w:rPr>
          <w:rFonts w:ascii="Times" w:eastAsia="Times" w:hAnsi="Times" w:cs="Times"/>
          <w:lang w:val="en-GB"/>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7F7C22B0" w14:textId="330EA901" w:rsidR="003B0E55" w:rsidRDefault="2553C061" w:rsidP="264741A9">
      <w:pPr>
        <w:pStyle w:val="ListParagraph"/>
        <w:numPr>
          <w:ilvl w:val="1"/>
          <w:numId w:val="46"/>
        </w:numPr>
        <w:rPr>
          <w:rFonts w:ascii="Times" w:eastAsia="Times" w:hAnsi="Times" w:cs="Times"/>
          <w:lang w:val="en-GB"/>
        </w:rPr>
      </w:pPr>
      <w:r w:rsidRPr="264741A9">
        <w:rPr>
          <w:rFonts w:ascii="Times" w:eastAsia="Times" w:hAnsi="Times" w:cs="Times"/>
          <w:lang w:val="en-GB"/>
        </w:rPr>
        <w:t>The reference point for PRACH transmission is indicated as follows:</w:t>
      </w:r>
    </w:p>
    <w:p w14:paraId="7AE7D06C" w14:textId="34FE23DE" w:rsidR="003B0E55" w:rsidRDefault="2553C061" w:rsidP="264741A9">
      <w:pPr>
        <w:pStyle w:val="ListParagraph"/>
        <w:numPr>
          <w:ilvl w:val="2"/>
          <w:numId w:val="46"/>
        </w:numPr>
        <w:rPr>
          <w:rFonts w:ascii="Times" w:eastAsia="Times" w:hAnsi="Times" w:cs="Times"/>
          <w:lang w:val="en-GB"/>
        </w:rPr>
      </w:pPr>
      <w:r w:rsidRPr="264741A9">
        <w:rPr>
          <w:rFonts w:ascii="Times" w:eastAsia="Times" w:hAnsi="Times" w:cs="Times"/>
          <w:lang w:val="en-GB"/>
        </w:rPr>
        <w:t>if “PRACH association indicator” in DCI format 1_0 is 0, the reference timing is the first detected path (in time) of one of the corresponding downlink reference signal(s) of DL TCI state(s) of the reference cell associated with the first TAG.</w:t>
      </w:r>
    </w:p>
    <w:p w14:paraId="7C620F57" w14:textId="71B4B633" w:rsidR="003B0E55" w:rsidRDefault="2553C061" w:rsidP="264741A9">
      <w:pPr>
        <w:pStyle w:val="ListParagraph"/>
        <w:numPr>
          <w:ilvl w:val="2"/>
          <w:numId w:val="46"/>
        </w:numPr>
        <w:rPr>
          <w:rFonts w:ascii="Times" w:eastAsia="Times" w:hAnsi="Times" w:cs="Times"/>
          <w:lang w:val="en-GB"/>
        </w:rPr>
      </w:pPr>
      <w:r w:rsidRPr="264741A9">
        <w:rPr>
          <w:rFonts w:ascii="Times" w:eastAsia="Times" w:hAnsi="Times" w:cs="Times"/>
          <w:lang w:val="en-GB"/>
        </w:rPr>
        <w:t>if “PRACH association indicator” in DCI format 1_0 is 1, the reference timing is the first detected path (in time) of one of the corresponding downlink reference signal(s) of DL TCI state(s) of the reference cell associated with the second TAG</w:t>
      </w:r>
    </w:p>
    <w:p w14:paraId="787014EA" w14:textId="0CAEFB7D" w:rsidR="003B0E55" w:rsidRDefault="2553C061" w:rsidP="264741A9">
      <w:pPr>
        <w:pStyle w:val="ListParagraph"/>
        <w:numPr>
          <w:ilvl w:val="1"/>
          <w:numId w:val="46"/>
        </w:numPr>
        <w:rPr>
          <w:rFonts w:ascii="Times" w:eastAsia="Times" w:hAnsi="Times" w:cs="Times"/>
          <w:i/>
          <w:iCs/>
          <w:lang w:val="en-GB"/>
        </w:rPr>
      </w:pPr>
      <w:r w:rsidRPr="264741A9">
        <w:rPr>
          <w:rFonts w:ascii="Times" w:eastAsia="Times" w:hAnsi="Times" w:cs="Times"/>
          <w:lang w:val="en-GB"/>
        </w:rPr>
        <w:t xml:space="preserve">Above applies for the case UE is configured with </w:t>
      </w:r>
      <w:r w:rsidRPr="264741A9">
        <w:rPr>
          <w:rFonts w:ascii="Times" w:eastAsia="Times" w:hAnsi="Times" w:cs="Times"/>
          <w:i/>
          <w:iCs/>
          <w:lang w:val="en-GB"/>
        </w:rPr>
        <w:t>SSB-MTC-</w:t>
      </w:r>
      <w:proofErr w:type="spellStart"/>
      <w:r w:rsidRPr="264741A9">
        <w:rPr>
          <w:rFonts w:ascii="Times" w:eastAsia="Times" w:hAnsi="Times" w:cs="Times"/>
          <w:i/>
          <w:iCs/>
          <w:lang w:val="en-GB"/>
        </w:rPr>
        <w:t>additionalPCI</w:t>
      </w:r>
      <w:proofErr w:type="spellEnd"/>
    </w:p>
    <w:p w14:paraId="28444493" w14:textId="4A30CA5A" w:rsidR="003B0E55" w:rsidRPr="00DD7AB1" w:rsidRDefault="003B0E55" w:rsidP="264741A9">
      <w:pPr>
        <w:pStyle w:val="ListParagraph"/>
        <w:ind w:left="0"/>
        <w:rPr>
          <w:rFonts w:ascii="Arial" w:eastAsia="DengXian" w:hAnsi="Arial" w:cs="Arial"/>
          <w:sz w:val="20"/>
          <w:szCs w:val="20"/>
          <w:lang w:val="en-CA"/>
        </w:rPr>
      </w:pPr>
    </w:p>
    <w:p w14:paraId="66A7EF47" w14:textId="3EAEB799" w:rsidR="003B0E55" w:rsidRDefault="60724BBF" w:rsidP="264741A9">
      <w:pPr>
        <w:pStyle w:val="ListParagraph"/>
        <w:ind w:left="0"/>
        <w:rPr>
          <w:rFonts w:ascii="Times" w:eastAsia="DengXian" w:hAnsi="Times" w:cs="Arial"/>
          <w:sz w:val="20"/>
          <w:szCs w:val="20"/>
          <w:lang w:val="en-CA"/>
        </w:rPr>
      </w:pPr>
      <w:r w:rsidRPr="00DD7AB1">
        <w:rPr>
          <w:rFonts w:ascii="Arial" w:eastAsia="DengXian" w:hAnsi="Arial" w:cs="Arial"/>
          <w:sz w:val="20"/>
          <w:szCs w:val="20"/>
          <w:lang w:val="en-CA"/>
        </w:rPr>
        <w:t xml:space="preserve">In </w:t>
      </w:r>
      <w:r w:rsidR="29DF61F1" w:rsidRPr="00DD7AB1">
        <w:rPr>
          <w:rFonts w:ascii="Arial" w:eastAsia="DengXian" w:hAnsi="Arial" w:cs="Arial"/>
          <w:sz w:val="20"/>
          <w:szCs w:val="20"/>
          <w:lang w:val="en-CA"/>
        </w:rPr>
        <w:t>addition</w:t>
      </w:r>
      <w:r w:rsidRPr="00DD7AB1">
        <w:rPr>
          <w:rFonts w:ascii="Arial" w:eastAsia="DengXian" w:hAnsi="Arial" w:cs="Arial"/>
          <w:sz w:val="20"/>
          <w:szCs w:val="20"/>
          <w:lang w:val="en-CA"/>
        </w:rPr>
        <w:t xml:space="preserve">, one FG </w:t>
      </w:r>
      <w:r w:rsidR="2F5A02E8" w:rsidRPr="00DD7AB1">
        <w:rPr>
          <w:rFonts w:ascii="Arial" w:eastAsia="DengXian" w:hAnsi="Arial" w:cs="Arial"/>
          <w:sz w:val="20"/>
          <w:szCs w:val="20"/>
          <w:lang w:val="en-CA"/>
        </w:rPr>
        <w:t>59-4-4b has been agreed for inter-cell</w:t>
      </w:r>
      <w:r w:rsidR="3304D145" w:rsidRPr="00DD7AB1">
        <w:rPr>
          <w:rFonts w:ascii="Arial" w:eastAsia="DengXian" w:hAnsi="Arial" w:cs="Arial"/>
          <w:sz w:val="20"/>
          <w:szCs w:val="20"/>
          <w:lang w:val="en-CA"/>
        </w:rPr>
        <w:t xml:space="preserve"> two TA</w:t>
      </w:r>
      <w:r w:rsidR="3304D145" w:rsidRPr="00DD7AB1" w:rsidDel="00AF554B">
        <w:rPr>
          <w:rFonts w:ascii="Arial" w:eastAsia="DengXian" w:hAnsi="Arial" w:cs="Arial"/>
          <w:sz w:val="20"/>
          <w:szCs w:val="20"/>
          <w:lang w:val="en-CA"/>
        </w:rPr>
        <w:t>.</w:t>
      </w:r>
    </w:p>
    <w:p w14:paraId="2FF88EE1" w14:textId="285BFC3C" w:rsidR="003B0E55" w:rsidRDefault="003B0E55" w:rsidP="264741A9">
      <w:pPr>
        <w:pStyle w:val="ListParagraph"/>
        <w:ind w:left="0"/>
        <w:rPr>
          <w:rFonts w:ascii="Times" w:eastAsia="DengXian" w:hAnsi="Times" w:cs="Arial"/>
          <w:sz w:val="20"/>
          <w:szCs w:val="20"/>
          <w:lang w:val="en-CA"/>
        </w:rPr>
      </w:pPr>
    </w:p>
    <w:tbl>
      <w:tblPr>
        <w:tblW w:w="0" w:type="auto"/>
        <w:tblLayout w:type="fixed"/>
        <w:tblLook w:val="04A0" w:firstRow="1" w:lastRow="0" w:firstColumn="1" w:lastColumn="0" w:noHBand="0" w:noVBand="1"/>
      </w:tblPr>
      <w:tblGrid>
        <w:gridCol w:w="1035"/>
        <w:gridCol w:w="571"/>
        <w:gridCol w:w="3315"/>
        <w:gridCol w:w="4560"/>
      </w:tblGrid>
      <w:tr w:rsidR="264741A9" w14:paraId="4E6990D9" w14:textId="77777777" w:rsidTr="00E512AE">
        <w:trPr>
          <w:trHeight w:val="15"/>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6DFD2A2B" w14:textId="04085A78" w:rsidR="264741A9" w:rsidRDefault="264741A9" w:rsidP="00E512AE">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59. NR_MIMO_Ph5</w:t>
            </w:r>
          </w:p>
        </w:tc>
        <w:tc>
          <w:tcPr>
            <w:tcW w:w="571" w:type="dxa"/>
            <w:tcBorders>
              <w:top w:val="single" w:sz="8" w:space="0" w:color="auto"/>
              <w:left w:val="single" w:sz="8" w:space="0" w:color="auto"/>
              <w:bottom w:val="single" w:sz="8" w:space="0" w:color="auto"/>
              <w:right w:val="single" w:sz="8" w:space="0" w:color="auto"/>
            </w:tcBorders>
            <w:tcMar>
              <w:left w:w="108" w:type="dxa"/>
              <w:right w:w="108" w:type="dxa"/>
            </w:tcMar>
          </w:tcPr>
          <w:p w14:paraId="0231F72D" w14:textId="2429569A" w:rsidR="264741A9" w:rsidRDefault="264741A9" w:rsidP="00E512AE">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59-4-4b</w:t>
            </w:r>
          </w:p>
        </w:tc>
        <w:tc>
          <w:tcPr>
            <w:tcW w:w="3315" w:type="dxa"/>
            <w:tcBorders>
              <w:top w:val="single" w:sz="8" w:space="0" w:color="auto"/>
              <w:left w:val="single" w:sz="8" w:space="0" w:color="auto"/>
              <w:bottom w:val="single" w:sz="8" w:space="0" w:color="auto"/>
              <w:right w:val="single" w:sz="8" w:space="0" w:color="auto"/>
            </w:tcBorders>
            <w:tcMar>
              <w:left w:w="108" w:type="dxa"/>
              <w:right w:w="108" w:type="dxa"/>
            </w:tcMar>
          </w:tcPr>
          <w:p w14:paraId="61A5468E" w14:textId="69F994D3" w:rsidR="264741A9" w:rsidRDefault="264741A9" w:rsidP="00E512AE">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Support two TAs enhancement for inter-cell beam management operation</w:t>
            </w:r>
          </w:p>
          <w:p w14:paraId="324F3E22" w14:textId="5544975E" w:rsidR="264741A9" w:rsidRDefault="264741A9" w:rsidP="00E512AE">
            <w:pPr>
              <w:spacing w:after="0"/>
              <w:rPr>
                <w:rFonts w:eastAsia="Arial" w:cs="Arial"/>
                <w:color w:val="000000" w:themeColor="text1"/>
                <w:sz w:val="18"/>
                <w:szCs w:val="18"/>
              </w:rPr>
            </w:pPr>
            <w:r w:rsidRPr="264741A9">
              <w:rPr>
                <w:rFonts w:eastAsia="Arial" w:cs="Arial"/>
                <w:color w:val="000000" w:themeColor="text1"/>
                <w:sz w:val="18"/>
                <w:szCs w:val="18"/>
              </w:rPr>
              <w:t xml:space="preserve"> </w:t>
            </w:r>
          </w:p>
        </w:tc>
        <w:tc>
          <w:tcPr>
            <w:tcW w:w="4560" w:type="dxa"/>
            <w:tcBorders>
              <w:top w:val="single" w:sz="8" w:space="0" w:color="auto"/>
              <w:left w:val="single" w:sz="8" w:space="0" w:color="auto"/>
              <w:bottom w:val="single" w:sz="8" w:space="0" w:color="auto"/>
              <w:right w:val="single" w:sz="8" w:space="0" w:color="auto"/>
            </w:tcBorders>
            <w:tcMar>
              <w:left w:w="108" w:type="dxa"/>
              <w:right w:w="108" w:type="dxa"/>
            </w:tcMar>
          </w:tcPr>
          <w:p w14:paraId="325A5878" w14:textId="67240A29" w:rsidR="264741A9" w:rsidRDefault="264741A9" w:rsidP="00E512AE">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Support of two TAs without the restriction of multi-DCI based multi-TRP operation for inter-cell beam management</w:t>
            </w:r>
          </w:p>
          <w:p w14:paraId="724C965D" w14:textId="032046DF" w:rsidR="264741A9" w:rsidRDefault="264741A9" w:rsidP="00E512AE">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 xml:space="preserve"> </w:t>
            </w:r>
          </w:p>
          <w:p w14:paraId="15E29E5F" w14:textId="578A8210" w:rsidR="264741A9" w:rsidRDefault="264741A9" w:rsidP="00E512AE">
            <w:pPr>
              <w:spacing w:after="0"/>
              <w:rPr>
                <w:rFonts w:eastAsia="Arial" w:cs="Arial"/>
                <w:color w:val="000000" w:themeColor="text1"/>
                <w:sz w:val="18"/>
                <w:szCs w:val="18"/>
              </w:rPr>
            </w:pPr>
            <w:r w:rsidRPr="264741A9">
              <w:rPr>
                <w:rFonts w:eastAsia="Arial" w:cs="Arial"/>
                <w:color w:val="000000" w:themeColor="text1"/>
                <w:sz w:val="18"/>
                <w:szCs w:val="18"/>
                <w:highlight w:val="yellow"/>
              </w:rPr>
              <w:t>[FFS: whether “Support of ‘PRACH association indicator’ in DCI format 1_0 to indicate PL RS for PDCCH-order PRACH” is component or separate FG]</w:t>
            </w:r>
            <w:r w:rsidRPr="264741A9">
              <w:rPr>
                <w:rFonts w:eastAsia="Arial" w:cs="Arial"/>
                <w:color w:val="000000" w:themeColor="text1"/>
                <w:sz w:val="18"/>
                <w:szCs w:val="18"/>
              </w:rPr>
              <w:t xml:space="preserve"> </w:t>
            </w:r>
          </w:p>
        </w:tc>
      </w:tr>
    </w:tbl>
    <w:p w14:paraId="35E67A3F" w14:textId="2A5C2E03" w:rsidR="003B0E55" w:rsidRDefault="003B0E55" w:rsidP="264741A9">
      <w:pPr>
        <w:pStyle w:val="ListParagraph"/>
        <w:ind w:left="0"/>
        <w:rPr>
          <w:rFonts w:ascii="Times" w:eastAsia="DengXian" w:hAnsi="Times" w:cs="Arial"/>
          <w:sz w:val="20"/>
          <w:szCs w:val="20"/>
          <w:lang w:val="en-CA"/>
        </w:rPr>
      </w:pPr>
    </w:p>
    <w:p w14:paraId="72ED6C9C" w14:textId="0A5FCBD9" w:rsidR="004523EF" w:rsidRPr="00DD7AB1" w:rsidRDefault="05E2DEBF" w:rsidP="264741A9">
      <w:pPr>
        <w:pStyle w:val="ListParagraph"/>
        <w:ind w:left="0"/>
        <w:rPr>
          <w:rFonts w:ascii="Arial" w:eastAsia="DengXian" w:hAnsi="Arial" w:cs="Arial"/>
          <w:sz w:val="20"/>
          <w:szCs w:val="20"/>
          <w:lang w:val="en-CA"/>
        </w:rPr>
      </w:pPr>
      <w:r w:rsidRPr="00DD7AB1">
        <w:rPr>
          <w:rFonts w:ascii="Arial" w:eastAsia="DengXian" w:hAnsi="Arial" w:cs="Arial"/>
          <w:sz w:val="20"/>
          <w:szCs w:val="20"/>
          <w:lang w:val="en-CA"/>
        </w:rPr>
        <w:t xml:space="preserve">To reflect these agreements, </w:t>
      </w:r>
      <w:r>
        <w:rPr>
          <w:rFonts w:ascii="Arial" w:eastAsia="DengXian" w:hAnsi="Arial" w:cs="Arial"/>
          <w:sz w:val="20"/>
          <w:szCs w:val="20"/>
          <w:lang w:val="en-CA"/>
        </w:rPr>
        <w:t xml:space="preserve">we </w:t>
      </w:r>
      <w:r w:rsidR="004523EF">
        <w:rPr>
          <w:rFonts w:ascii="Arial" w:eastAsia="DengXian" w:hAnsi="Arial" w:cs="Arial"/>
          <w:sz w:val="20"/>
          <w:szCs w:val="20"/>
          <w:lang w:val="en-CA"/>
        </w:rPr>
        <w:t>should</w:t>
      </w:r>
      <w:r w:rsidRPr="00DD7AB1">
        <w:rPr>
          <w:rFonts w:ascii="Arial" w:eastAsia="DengXian" w:hAnsi="Arial" w:cs="Arial"/>
          <w:sz w:val="20"/>
          <w:szCs w:val="20"/>
          <w:lang w:val="en-CA"/>
        </w:rPr>
        <w:t xml:space="preserve"> introduce </w:t>
      </w:r>
      <w:r w:rsidR="004523EF" w:rsidRPr="00DD7AB1">
        <w:rPr>
          <w:rFonts w:ascii="Arial" w:eastAsia="DengXian" w:hAnsi="Arial" w:cs="Arial"/>
          <w:sz w:val="20"/>
          <w:szCs w:val="20"/>
          <w:lang w:val="en-CA"/>
        </w:rPr>
        <w:t>one new UE FG to indicate PL-RS indication for inter-cell</w:t>
      </w:r>
      <w:r w:rsidR="004523EF">
        <w:rPr>
          <w:rFonts w:ascii="Arial" w:eastAsia="DengXian" w:hAnsi="Arial" w:cs="Arial"/>
          <w:sz w:val="20"/>
          <w:szCs w:val="20"/>
          <w:lang w:val="en-CA"/>
        </w:rPr>
        <w:t>, as well as</w:t>
      </w:r>
      <w:r w:rsidR="3B7586C3" w:rsidDel="05E2DEBF">
        <w:rPr>
          <w:rFonts w:ascii="Arial" w:eastAsia="DengXian" w:hAnsi="Arial" w:cs="Arial"/>
          <w:sz w:val="20"/>
          <w:szCs w:val="20"/>
          <w:lang w:val="en-CA"/>
        </w:rPr>
        <w:t xml:space="preserve"> </w:t>
      </w:r>
      <w:r w:rsidR="23098BB9" w:rsidRPr="00DD7AB1">
        <w:rPr>
          <w:rFonts w:ascii="Arial" w:eastAsia="DengXian" w:hAnsi="Arial" w:cs="Arial"/>
          <w:sz w:val="20"/>
          <w:szCs w:val="20"/>
          <w:lang w:val="en-CA"/>
        </w:rPr>
        <w:t xml:space="preserve">one </w:t>
      </w:r>
      <w:r w:rsidRPr="00DD7AB1">
        <w:rPr>
          <w:rFonts w:ascii="Arial" w:eastAsia="DengXian" w:hAnsi="Arial" w:cs="Arial"/>
          <w:sz w:val="20"/>
          <w:szCs w:val="20"/>
          <w:lang w:val="en-CA"/>
        </w:rPr>
        <w:t>new UE</w:t>
      </w:r>
      <w:r w:rsidR="5153FD53" w:rsidRPr="00DD7AB1">
        <w:rPr>
          <w:rFonts w:ascii="Arial" w:eastAsia="DengXian" w:hAnsi="Arial" w:cs="Arial"/>
          <w:sz w:val="20"/>
          <w:szCs w:val="20"/>
          <w:lang w:val="en-CA"/>
        </w:rPr>
        <w:t xml:space="preserve"> component in 59-</w:t>
      </w:r>
      <w:r w:rsidR="17F11FE1" w:rsidRPr="00DD7AB1">
        <w:rPr>
          <w:rFonts w:ascii="Arial" w:eastAsia="DengXian" w:hAnsi="Arial" w:cs="Arial"/>
          <w:sz w:val="20"/>
          <w:szCs w:val="20"/>
          <w:lang w:val="en-CA"/>
        </w:rPr>
        <w:t xml:space="preserve">4-4b </w:t>
      </w:r>
      <w:r w:rsidR="39A3A7F8" w:rsidRPr="00DD7AB1">
        <w:rPr>
          <w:rFonts w:ascii="Arial" w:eastAsia="DengXian" w:hAnsi="Arial" w:cs="Arial"/>
          <w:sz w:val="20"/>
          <w:szCs w:val="20"/>
          <w:lang w:val="en-CA"/>
        </w:rPr>
        <w:t>for</w:t>
      </w:r>
      <w:r w:rsidR="17F11FE1" w:rsidRPr="00DD7AB1">
        <w:rPr>
          <w:rFonts w:ascii="Arial" w:eastAsia="DengXian" w:hAnsi="Arial" w:cs="Arial"/>
          <w:sz w:val="20"/>
          <w:szCs w:val="20"/>
          <w:lang w:val="en-CA"/>
        </w:rPr>
        <w:t xml:space="preserve"> </w:t>
      </w:r>
      <w:r w:rsidR="22409DDC" w:rsidRPr="00DD7AB1">
        <w:rPr>
          <w:rFonts w:ascii="Arial" w:eastAsia="DengXian" w:hAnsi="Arial" w:cs="Arial"/>
          <w:sz w:val="20"/>
          <w:szCs w:val="20"/>
          <w:lang w:val="en-CA"/>
        </w:rPr>
        <w:t>reference timing</w:t>
      </w:r>
      <w:r w:rsidR="17F11FE1" w:rsidRPr="00DD7AB1">
        <w:rPr>
          <w:rFonts w:ascii="Arial" w:eastAsia="DengXian" w:hAnsi="Arial" w:cs="Arial"/>
          <w:sz w:val="20"/>
          <w:szCs w:val="20"/>
          <w:lang w:val="en-CA"/>
        </w:rPr>
        <w:t xml:space="preserve"> indication in PDCCH order</w:t>
      </w:r>
      <w:r w:rsidR="3707CA8E" w:rsidDel="00D17CE3">
        <w:rPr>
          <w:rFonts w:ascii="Arial" w:eastAsia="DengXian" w:hAnsi="Arial" w:cs="Arial"/>
          <w:sz w:val="20"/>
          <w:szCs w:val="20"/>
          <w:lang w:val="en-CA"/>
        </w:rPr>
        <w:t>.</w:t>
      </w:r>
      <w:r w:rsidR="00AD0C8F">
        <w:rPr>
          <w:rFonts w:ascii="Arial" w:eastAsia="DengXian" w:hAnsi="Arial" w:cs="Arial"/>
          <w:sz w:val="20"/>
          <w:szCs w:val="20"/>
          <w:lang w:val="en-CA"/>
        </w:rPr>
        <w:t xml:space="preserve"> </w:t>
      </w:r>
      <w:r w:rsidR="004523EF">
        <w:rPr>
          <w:rFonts w:ascii="Arial" w:eastAsia="DengXian" w:hAnsi="Arial" w:cs="Arial"/>
          <w:sz w:val="20"/>
          <w:szCs w:val="20"/>
          <w:lang w:val="en-CA"/>
        </w:rPr>
        <w:t xml:space="preserve">Hence, </w:t>
      </w:r>
    </w:p>
    <w:p w14:paraId="63FB8767" w14:textId="5617D09C" w:rsidR="1B7C9436" w:rsidRDefault="1B7C9436" w:rsidP="1B7C9436">
      <w:pPr>
        <w:pStyle w:val="ListParagraph"/>
        <w:ind w:left="0"/>
        <w:rPr>
          <w:rFonts w:ascii="Times" w:eastAsia="DengXian" w:hAnsi="Times" w:cs="Arial"/>
          <w:sz w:val="20"/>
          <w:szCs w:val="20"/>
          <w:lang w:val="en-CA"/>
        </w:rPr>
      </w:pPr>
    </w:p>
    <w:p w14:paraId="6FAF5218" w14:textId="124ABABF" w:rsidR="1B7C9436" w:rsidRDefault="008B3B94" w:rsidP="006E6B38">
      <w:pPr>
        <w:pStyle w:val="Proposal"/>
        <w:tabs>
          <w:tab w:val="clear" w:pos="1701"/>
          <w:tab w:val="clear" w:pos="2744"/>
          <w:tab w:val="num" w:pos="1710"/>
        </w:tabs>
        <w:ind w:left="1710" w:hanging="1754"/>
        <w:rPr>
          <w:lang w:val="en-CA"/>
        </w:rPr>
      </w:pPr>
      <w:bookmarkStart w:id="26" w:name="_Toc197696001"/>
      <w:r>
        <w:rPr>
          <w:lang w:val="en-CA"/>
        </w:rPr>
        <w:t>Introduce</w:t>
      </w:r>
      <w:r w:rsidR="00786A00">
        <w:rPr>
          <w:lang w:val="en-CA"/>
        </w:rPr>
        <w:t xml:space="preserve"> a component in 59-4-4b to indicate UE capability to apply reference timing indicated in PDCCH</w:t>
      </w:r>
      <w:bookmarkEnd w:id="26"/>
    </w:p>
    <w:tbl>
      <w:tblPr>
        <w:tblW w:w="0" w:type="auto"/>
        <w:tblLayout w:type="fixed"/>
        <w:tblLook w:val="04A0" w:firstRow="1" w:lastRow="0" w:firstColumn="1" w:lastColumn="0" w:noHBand="0" w:noVBand="1"/>
      </w:tblPr>
      <w:tblGrid>
        <w:gridCol w:w="1035"/>
        <w:gridCol w:w="571"/>
        <w:gridCol w:w="3315"/>
        <w:gridCol w:w="4560"/>
      </w:tblGrid>
      <w:tr w:rsidR="00DD3B93" w14:paraId="01AEEDF6" w14:textId="77777777" w:rsidTr="00747CC9">
        <w:trPr>
          <w:trHeight w:val="15"/>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75A50853" w14:textId="77777777" w:rsidR="00DD3B93" w:rsidRDefault="00DD3B93" w:rsidP="00747CC9">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59. NR_MIMO_Ph5</w:t>
            </w:r>
          </w:p>
        </w:tc>
        <w:tc>
          <w:tcPr>
            <w:tcW w:w="571" w:type="dxa"/>
            <w:tcBorders>
              <w:top w:val="single" w:sz="8" w:space="0" w:color="auto"/>
              <w:left w:val="single" w:sz="8" w:space="0" w:color="auto"/>
              <w:bottom w:val="single" w:sz="8" w:space="0" w:color="auto"/>
              <w:right w:val="single" w:sz="8" w:space="0" w:color="auto"/>
            </w:tcBorders>
            <w:tcMar>
              <w:left w:w="108" w:type="dxa"/>
              <w:right w:w="108" w:type="dxa"/>
            </w:tcMar>
          </w:tcPr>
          <w:p w14:paraId="573D610C" w14:textId="77777777" w:rsidR="00DD3B93" w:rsidRDefault="00DD3B93" w:rsidP="00747CC9">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59-4-4b</w:t>
            </w:r>
          </w:p>
        </w:tc>
        <w:tc>
          <w:tcPr>
            <w:tcW w:w="3315" w:type="dxa"/>
            <w:tcBorders>
              <w:top w:val="single" w:sz="8" w:space="0" w:color="auto"/>
              <w:left w:val="single" w:sz="8" w:space="0" w:color="auto"/>
              <w:bottom w:val="single" w:sz="8" w:space="0" w:color="auto"/>
              <w:right w:val="single" w:sz="8" w:space="0" w:color="auto"/>
            </w:tcBorders>
            <w:tcMar>
              <w:left w:w="108" w:type="dxa"/>
              <w:right w:w="108" w:type="dxa"/>
            </w:tcMar>
          </w:tcPr>
          <w:p w14:paraId="68C0DDCD" w14:textId="77777777" w:rsidR="00DD3B93" w:rsidRDefault="00DD3B93" w:rsidP="00747CC9">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Support two TAs enhancement for inter-cell beam management operation</w:t>
            </w:r>
          </w:p>
          <w:p w14:paraId="4A09F683" w14:textId="77777777" w:rsidR="00DD3B93" w:rsidRDefault="00DD3B93" w:rsidP="00747CC9">
            <w:pPr>
              <w:spacing w:after="0"/>
              <w:rPr>
                <w:rFonts w:eastAsia="Arial" w:cs="Arial"/>
                <w:color w:val="000000" w:themeColor="text1"/>
                <w:sz w:val="18"/>
                <w:szCs w:val="18"/>
              </w:rPr>
            </w:pPr>
            <w:r w:rsidRPr="264741A9">
              <w:rPr>
                <w:rFonts w:eastAsia="Arial" w:cs="Arial"/>
                <w:color w:val="000000" w:themeColor="text1"/>
                <w:sz w:val="18"/>
                <w:szCs w:val="18"/>
              </w:rPr>
              <w:t xml:space="preserve"> </w:t>
            </w:r>
          </w:p>
        </w:tc>
        <w:tc>
          <w:tcPr>
            <w:tcW w:w="4560" w:type="dxa"/>
            <w:tcBorders>
              <w:top w:val="single" w:sz="8" w:space="0" w:color="auto"/>
              <w:left w:val="single" w:sz="8" w:space="0" w:color="auto"/>
              <w:bottom w:val="single" w:sz="8" w:space="0" w:color="auto"/>
              <w:right w:val="single" w:sz="8" w:space="0" w:color="auto"/>
            </w:tcBorders>
            <w:tcMar>
              <w:left w:w="108" w:type="dxa"/>
              <w:right w:w="108" w:type="dxa"/>
            </w:tcMar>
          </w:tcPr>
          <w:p w14:paraId="7B42CEC9" w14:textId="77777777" w:rsidR="00DD3B93" w:rsidRDefault="00DD3B93" w:rsidP="00747CC9">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Support of two TAs without the restriction of multi-DCI based multi-TRP operation for inter-cell beam management</w:t>
            </w:r>
          </w:p>
          <w:p w14:paraId="5D7DDDC5" w14:textId="77777777" w:rsidR="00DD3B93" w:rsidRDefault="00DD3B93" w:rsidP="00747CC9">
            <w:pPr>
              <w:spacing w:after="0"/>
              <w:rPr>
                <w:rFonts w:eastAsia="Arial" w:cs="Arial"/>
                <w:color w:val="000000" w:themeColor="text1"/>
                <w:sz w:val="18"/>
                <w:szCs w:val="18"/>
                <w:lang w:val="en-GB"/>
              </w:rPr>
            </w:pPr>
          </w:p>
          <w:p w14:paraId="3FBEF79D" w14:textId="5940D4E6" w:rsidR="00DD3B93" w:rsidRPr="00E512AE" w:rsidRDefault="00DD3B93" w:rsidP="00747CC9">
            <w:pPr>
              <w:spacing w:after="0"/>
              <w:rPr>
                <w:rFonts w:eastAsia="Arial" w:cs="Arial"/>
                <w:color w:val="FF0000"/>
                <w:sz w:val="18"/>
                <w:szCs w:val="18"/>
                <w:lang w:val="en-GB"/>
              </w:rPr>
            </w:pPr>
            <w:r w:rsidRPr="00E512AE">
              <w:rPr>
                <w:rFonts w:eastAsia="Arial" w:cs="Arial"/>
                <w:color w:val="FF0000"/>
                <w:sz w:val="18"/>
                <w:szCs w:val="18"/>
                <w:lang w:val="en-GB"/>
              </w:rPr>
              <w:t xml:space="preserve">Support of ‘PRACH association indicator’ in DCI format 1_0 to </w:t>
            </w:r>
            <w:r w:rsidR="003C25CB" w:rsidRPr="00E512AE">
              <w:rPr>
                <w:rFonts w:eastAsia="Arial" w:cs="Arial"/>
                <w:color w:val="FF0000"/>
                <w:sz w:val="18"/>
                <w:szCs w:val="18"/>
                <w:lang w:val="en-GB"/>
              </w:rPr>
              <w:t xml:space="preserve">apply </w:t>
            </w:r>
            <w:r w:rsidRPr="00E512AE">
              <w:rPr>
                <w:rFonts w:eastAsia="Arial" w:cs="Arial"/>
                <w:color w:val="FF0000"/>
                <w:sz w:val="18"/>
                <w:szCs w:val="18"/>
                <w:lang w:val="en-GB"/>
              </w:rPr>
              <w:t xml:space="preserve">reference timing </w:t>
            </w:r>
            <w:r w:rsidR="003C25CB" w:rsidRPr="00E512AE">
              <w:rPr>
                <w:rFonts w:eastAsia="Arial" w:cs="Arial"/>
                <w:color w:val="FF0000"/>
                <w:sz w:val="18"/>
                <w:szCs w:val="18"/>
                <w:lang w:val="en-GB"/>
              </w:rPr>
              <w:t xml:space="preserve">of the reference cell </w:t>
            </w:r>
            <w:r w:rsidRPr="00E512AE">
              <w:rPr>
                <w:rFonts w:eastAsia="Arial" w:cs="Arial"/>
                <w:color w:val="FF0000"/>
                <w:sz w:val="18"/>
                <w:szCs w:val="18"/>
                <w:lang w:val="en-GB"/>
              </w:rPr>
              <w:t>associated with first or second TAG.</w:t>
            </w:r>
          </w:p>
          <w:p w14:paraId="4D03F4FF" w14:textId="77777777" w:rsidR="00DD3B93" w:rsidRDefault="00DD3B93" w:rsidP="00747CC9">
            <w:pPr>
              <w:spacing w:after="0"/>
              <w:rPr>
                <w:rFonts w:eastAsia="Arial" w:cs="Arial"/>
                <w:color w:val="000000" w:themeColor="text1"/>
                <w:sz w:val="18"/>
                <w:szCs w:val="18"/>
                <w:lang w:val="en-GB"/>
              </w:rPr>
            </w:pPr>
            <w:r w:rsidRPr="264741A9">
              <w:rPr>
                <w:rFonts w:eastAsia="Arial" w:cs="Arial"/>
                <w:color w:val="000000" w:themeColor="text1"/>
                <w:sz w:val="18"/>
                <w:szCs w:val="18"/>
                <w:lang w:val="en-GB"/>
              </w:rPr>
              <w:t xml:space="preserve"> </w:t>
            </w:r>
          </w:p>
          <w:p w14:paraId="2BDABDC5" w14:textId="77777777" w:rsidR="00DD3B93" w:rsidRDefault="00DD3B93" w:rsidP="00747CC9">
            <w:pPr>
              <w:spacing w:after="0"/>
              <w:rPr>
                <w:rFonts w:eastAsia="Arial" w:cs="Arial"/>
                <w:color w:val="000000" w:themeColor="text1"/>
                <w:sz w:val="18"/>
                <w:szCs w:val="18"/>
              </w:rPr>
            </w:pPr>
            <w:r w:rsidRPr="264741A9">
              <w:rPr>
                <w:rFonts w:eastAsia="Arial" w:cs="Arial"/>
                <w:color w:val="000000" w:themeColor="text1"/>
                <w:sz w:val="18"/>
                <w:szCs w:val="18"/>
                <w:highlight w:val="yellow"/>
              </w:rPr>
              <w:t>[FFS: whether “Support of ‘PRACH association indicator’ in DCI format 1_0 to indicate PL RS for PDCCH-order PRACH” is component or separate FG]</w:t>
            </w:r>
            <w:r w:rsidRPr="264741A9">
              <w:rPr>
                <w:rFonts w:eastAsia="Arial" w:cs="Arial"/>
                <w:color w:val="000000" w:themeColor="text1"/>
                <w:sz w:val="18"/>
                <w:szCs w:val="18"/>
              </w:rPr>
              <w:t xml:space="preserve"> </w:t>
            </w:r>
          </w:p>
        </w:tc>
      </w:tr>
    </w:tbl>
    <w:p w14:paraId="2CC2A3E4" w14:textId="77777777" w:rsidR="001C3C7A" w:rsidRDefault="001C3C7A" w:rsidP="1B7C9436">
      <w:pPr>
        <w:pStyle w:val="ListParagraph"/>
        <w:ind w:left="0"/>
        <w:rPr>
          <w:rFonts w:ascii="Times" w:eastAsia="DengXian" w:hAnsi="Times" w:cs="Arial"/>
          <w:sz w:val="20"/>
          <w:szCs w:val="20"/>
          <w:lang w:val="en-CA"/>
        </w:rPr>
      </w:pPr>
    </w:p>
    <w:p w14:paraId="04EAFD41" w14:textId="2ECE29FA" w:rsidR="008B3B94" w:rsidRDefault="008B3B94" w:rsidP="006E6B38">
      <w:pPr>
        <w:pStyle w:val="Proposal"/>
        <w:tabs>
          <w:tab w:val="clear" w:pos="1701"/>
          <w:tab w:val="clear" w:pos="2744"/>
        </w:tabs>
        <w:ind w:left="1710" w:hanging="1710"/>
        <w:rPr>
          <w:lang w:val="en-CA"/>
        </w:rPr>
      </w:pPr>
      <w:bookmarkStart w:id="27" w:name="_Toc197696002"/>
      <w:r>
        <w:rPr>
          <w:lang w:val="en-CA"/>
        </w:rPr>
        <w:t>Introduce a FG</w:t>
      </w:r>
      <w:r w:rsidR="00E512AE">
        <w:rPr>
          <w:lang w:val="en-CA"/>
        </w:rPr>
        <w:t>, e.g., FG 59-4-10,</w:t>
      </w:r>
      <w:r>
        <w:rPr>
          <w:lang w:val="en-CA"/>
        </w:rPr>
        <w:t xml:space="preserve"> </w:t>
      </w:r>
      <w:r w:rsidR="00E512AE">
        <w:rPr>
          <w:lang w:val="en-CA"/>
        </w:rPr>
        <w:t>to</w:t>
      </w:r>
      <w:r w:rsidR="007C727C">
        <w:rPr>
          <w:lang w:val="en-CA"/>
        </w:rPr>
        <w:t xml:space="preserve"> support indicate PL-RS for PDCCH-order PRACH for inter-cell</w:t>
      </w:r>
      <w:r w:rsidR="00522CC4">
        <w:rPr>
          <w:lang w:val="en-CA"/>
        </w:rPr>
        <w:t>.</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42"/>
        <w:gridCol w:w="1828"/>
        <w:gridCol w:w="2671"/>
        <w:gridCol w:w="222"/>
        <w:gridCol w:w="497"/>
        <w:gridCol w:w="467"/>
        <w:gridCol w:w="1861"/>
      </w:tblGrid>
      <w:tr w:rsidR="00A1135E" w:rsidRPr="000B70F7" w14:paraId="746D03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118E7" w14:textId="77777777" w:rsidR="00A1135E" w:rsidRPr="000B70F7" w:rsidRDefault="00A1135E">
            <w:pPr>
              <w:pStyle w:val="TAL"/>
              <w:rPr>
                <w:rFonts w:eastAsia="SimSun" w:cs="Arial"/>
                <w:color w:val="7030A0"/>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26C4" w14:textId="77777777" w:rsidR="00A1135E" w:rsidRPr="000B70F7" w:rsidRDefault="00A1135E">
            <w:pPr>
              <w:pStyle w:val="TAL"/>
              <w:rPr>
                <w:rFonts w:eastAsia="SimSun" w:cs="Arial"/>
                <w:color w:val="7030A0"/>
                <w:szCs w:val="18"/>
                <w:lang w:eastAsia="zh-CN"/>
              </w:rPr>
            </w:pPr>
            <w:r w:rsidRPr="007037D3">
              <w:rPr>
                <w:rFonts w:eastAsia="SimSun" w:cs="Arial"/>
                <w:color w:val="FF0000"/>
                <w:szCs w:val="18"/>
                <w:lang w:eastAsia="zh-CN"/>
              </w:rPr>
              <w:t>59-4-10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D06AA" w14:textId="2410739C" w:rsidR="00A1135E" w:rsidRPr="000B70F7" w:rsidRDefault="00A1135E">
            <w:pPr>
              <w:pStyle w:val="TAL"/>
              <w:rPr>
                <w:rFonts w:eastAsia="SimSun" w:cs="Arial"/>
                <w:color w:val="7030A0"/>
                <w:szCs w:val="18"/>
                <w:lang w:eastAsia="zh-CN"/>
              </w:rPr>
            </w:pPr>
            <w:r w:rsidRPr="007037D3">
              <w:rPr>
                <w:rFonts w:eastAsia="SimSun" w:cs="Arial"/>
                <w:color w:val="FF0000"/>
                <w:szCs w:val="18"/>
                <w:lang w:eastAsia="zh-CN"/>
              </w:rPr>
              <w:t>DCI format 1_0 to indicate PL RS for PDCCH-order PRACH</w:t>
            </w:r>
            <w:r w:rsidR="001D43FF">
              <w:rPr>
                <w:rFonts w:eastAsia="SimSun" w:cs="Arial"/>
                <w:color w:val="FF0000"/>
                <w:szCs w:val="18"/>
                <w:lang w:eastAsia="zh-CN"/>
              </w:rPr>
              <w:t xml:space="preserv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A350" w14:textId="0FC5F543" w:rsidR="00A1135E" w:rsidRPr="006B26A6" w:rsidRDefault="00A1135E">
            <w:pPr>
              <w:rPr>
                <w:rFonts w:eastAsia="SimSun" w:cs="Arial"/>
                <w:bCs/>
                <w:color w:val="7030A0"/>
                <w:sz w:val="18"/>
                <w:szCs w:val="18"/>
                <w:lang w:eastAsia="zh-CN"/>
              </w:rPr>
            </w:pPr>
            <w:r w:rsidRPr="007037D3">
              <w:rPr>
                <w:rFonts w:cs="Arial"/>
                <w:bCs/>
                <w:color w:val="FF0000"/>
                <w:sz w:val="18"/>
                <w:szCs w:val="18"/>
              </w:rPr>
              <w:t>supporting of “PRACH association indicator” in DCI format 1_0 to indicate PL RS for PDCCH-order PRACH</w:t>
            </w:r>
            <w:r w:rsidR="001D43FF">
              <w:rPr>
                <w:rFonts w:cs="Arial"/>
                <w:bCs/>
                <w:color w:val="FF0000"/>
                <w:sz w:val="18"/>
                <w:szCs w:val="18"/>
              </w:rPr>
              <w:t xml:space="preserv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2222" w14:textId="77777777" w:rsidR="00A1135E" w:rsidRPr="000B70F7" w:rsidRDefault="00A1135E">
            <w:pPr>
              <w:pStyle w:val="TAL"/>
              <w:rPr>
                <w:rFonts w:eastAsia="SimSun" w:cs="Arial"/>
                <w:color w:val="7030A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545AC" w14:textId="77777777" w:rsidR="00A1135E" w:rsidRPr="006B26A6" w:rsidRDefault="00A1135E">
            <w:pPr>
              <w:pStyle w:val="TAL"/>
              <w:rPr>
                <w:rFonts w:eastAsia="SimSun" w:cs="Arial"/>
                <w:color w:val="FF0000"/>
                <w:szCs w:val="18"/>
                <w:lang w:eastAsia="zh-CN"/>
              </w:rPr>
            </w:pPr>
            <w:r w:rsidRPr="007037D3">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B0BA" w14:textId="77777777" w:rsidR="00A1135E" w:rsidRPr="006B26A6" w:rsidRDefault="00A1135E">
            <w:pPr>
              <w:pStyle w:val="TAL"/>
              <w:rPr>
                <w:rFonts w:eastAsia="SimSun" w:cs="Arial"/>
                <w:color w:val="FF0000"/>
                <w:szCs w:val="18"/>
                <w:lang w:eastAsia="zh-CN"/>
              </w:rPr>
            </w:pPr>
            <w:r w:rsidRPr="007037D3">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8FDC" w14:textId="77777777" w:rsidR="00A1135E" w:rsidRPr="006B26A6" w:rsidRDefault="00A1135E">
            <w:pPr>
              <w:pStyle w:val="TAL"/>
              <w:rPr>
                <w:rFonts w:eastAsia="SimSun" w:cs="Arial"/>
                <w:color w:val="FF0000"/>
                <w:szCs w:val="18"/>
                <w:lang w:eastAsia="zh-CN"/>
              </w:rPr>
            </w:pPr>
            <w:r w:rsidRPr="007037D3">
              <w:rPr>
                <w:rFonts w:eastAsia="SimSun" w:cs="Arial"/>
                <w:color w:val="FF0000"/>
                <w:szCs w:val="18"/>
                <w:lang w:eastAsia="zh-CN"/>
              </w:rPr>
              <w:t>DCI 1_0 indicating PL RS for PDCCH-order PRACH is not supported</w:t>
            </w:r>
          </w:p>
        </w:tc>
      </w:tr>
    </w:tbl>
    <w:p w14:paraId="37EB5693" w14:textId="203AEA02" w:rsidR="00C01F33" w:rsidRPr="00CE0424" w:rsidRDefault="00C01F33" w:rsidP="00994EE1">
      <w:pPr>
        <w:pStyle w:val="Heading1"/>
      </w:pPr>
      <w:r w:rsidRPr="00CE0424">
        <w:t>Conclusion</w:t>
      </w:r>
    </w:p>
    <w:p w14:paraId="0132CAF7" w14:textId="14A107AD" w:rsidR="00AE14AD" w:rsidRDefault="00AE14AD" w:rsidP="008E065E">
      <w:pPr>
        <w:pStyle w:val="BodyText"/>
        <w:rPr>
          <w:iCs/>
          <w:lang w:eastAsia="ko-KR"/>
        </w:rPr>
      </w:pPr>
      <w:r w:rsidRPr="00482179">
        <w:rPr>
          <w:rFonts w:cs="Arial"/>
        </w:rPr>
        <w:t>In this contribution we provide</w:t>
      </w:r>
      <w:r>
        <w:rPr>
          <w:rFonts w:cs="Arial"/>
        </w:rPr>
        <w:t>d</w:t>
      </w:r>
      <w:r w:rsidRPr="00482179">
        <w:rPr>
          <w:rFonts w:cs="Arial"/>
        </w:rPr>
        <w:t xml:space="preserve"> our views </w:t>
      </w:r>
      <w:r>
        <w:rPr>
          <w:rFonts w:cs="Arial"/>
        </w:rPr>
        <w:t xml:space="preserve">on CSI enhancements and 3 Tx </w:t>
      </w:r>
      <w:r w:rsidRPr="00482179">
        <w:rPr>
          <w:rFonts w:cs="Arial"/>
        </w:rPr>
        <w:t xml:space="preserve">UE features </w:t>
      </w:r>
      <w:r w:rsidRPr="00356C5D">
        <w:rPr>
          <w:rFonts w:cs="Arial"/>
        </w:rPr>
        <w:t xml:space="preserve">for </w:t>
      </w:r>
      <w:r>
        <w:rPr>
          <w:rFonts w:cs="Arial"/>
        </w:rPr>
        <w:t xml:space="preserve">Rel-19 </w:t>
      </w:r>
      <w:r w:rsidRPr="00356C5D">
        <w:rPr>
          <w:lang w:eastAsia="x-none"/>
        </w:rPr>
        <w:t>NR MIMO</w:t>
      </w:r>
      <w:r>
        <w:rPr>
          <w:i/>
          <w:lang w:eastAsia="ko-KR"/>
        </w:rPr>
        <w:t>.</w:t>
      </w:r>
      <w:r>
        <w:rPr>
          <w:iCs/>
          <w:lang w:eastAsia="ko-KR"/>
        </w:rPr>
        <w:t xml:space="preserve"> </w:t>
      </w:r>
    </w:p>
    <w:p w14:paraId="5A650F21" w14:textId="031BB994" w:rsidR="008E065E" w:rsidRDefault="00AE14AD" w:rsidP="008E065E">
      <w:pPr>
        <w:pStyle w:val="BodyText"/>
        <w:rPr>
          <w:b/>
          <w:bCs/>
        </w:rPr>
      </w:pPr>
      <w:r>
        <w:t>W</w:t>
      </w:r>
      <w:r w:rsidR="008E065E" w:rsidRPr="00CE0424">
        <w:t xml:space="preserve">e </w:t>
      </w:r>
      <w:r w:rsidR="008E065E">
        <w:t>made the following observations</w:t>
      </w:r>
      <w:r w:rsidR="008E065E" w:rsidRPr="00CE0424">
        <w:t>:</w:t>
      </w:r>
      <w:r w:rsidR="00C93814">
        <w:rPr>
          <w:b/>
          <w:bCs/>
        </w:rPr>
        <w:t xml:space="preserve"> </w:t>
      </w:r>
    </w:p>
    <w:p w14:paraId="397D0F05" w14:textId="299D3312" w:rsidR="009C0BD9" w:rsidRDefault="006F6582">
      <w:pPr>
        <w:pStyle w:val="TableofFigures"/>
        <w:tabs>
          <w:tab w:val="right" w:leader="dot" w:pos="9629"/>
        </w:tabs>
        <w:rPr>
          <w:rFonts w:asciiTheme="minorHAnsi" w:eastAsiaTheme="minorEastAsia" w:hAnsiTheme="minorHAnsi"/>
          <w:b w:val="0"/>
          <w:kern w:val="2"/>
          <w:sz w:val="24"/>
          <w:szCs w:val="24"/>
          <w:lang/>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5982" w:history="1">
        <w:r w:rsidR="009C0BD9" w:rsidRPr="006D22A4">
          <w:rPr>
            <w:rStyle w:val="Hyperlink"/>
            <w:noProof/>
            <w:lang w:val="en-GB"/>
          </w:rPr>
          <w:t>Observation 1</w:t>
        </w:r>
        <w:r w:rsidR="009C0BD9">
          <w:rPr>
            <w:rFonts w:asciiTheme="minorHAnsi" w:eastAsiaTheme="minorEastAsia" w:hAnsiTheme="minorHAnsi"/>
            <w:b w:val="0"/>
            <w:kern w:val="2"/>
            <w:sz w:val="24"/>
            <w:szCs w:val="24"/>
            <w:lang/>
            <w14:ligatures w14:val="standardContextual"/>
          </w:rPr>
          <w:tab/>
        </w:r>
        <w:r w:rsidR="009C0BD9" w:rsidRPr="006D22A4">
          <w:rPr>
            <w:rStyle w:val="Hyperlink"/>
            <w:noProof/>
            <w:lang w:val="en-GB"/>
          </w:rPr>
          <w:t>There does not seem to be a benefit to reduce the maximum number of SRS resources for non-codebook based operation below the 4 supported in Rel-15. Supporting a maximum of 3 resources would instead limit the potential for diversity gain, and be less consstent with the principle of allowing a maximum layer capability that is less than the number of SRS resources.</w:t>
        </w:r>
      </w:hyperlink>
    </w:p>
    <w:p w14:paraId="0DB5F68E" w14:textId="036726E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83" w:history="1">
        <w:r w:rsidR="009C0BD9" w:rsidRPr="006D22A4">
          <w:rPr>
            <w:rStyle w:val="Hyperlink"/>
            <w:noProof/>
            <w:lang w:val="en-GB"/>
          </w:rPr>
          <w:t>Observation 2</w:t>
        </w:r>
        <w:r w:rsidR="009C0BD9">
          <w:rPr>
            <w:rFonts w:asciiTheme="minorHAnsi" w:eastAsiaTheme="minorEastAsia" w:hAnsiTheme="minorHAnsi"/>
            <w:b w:val="0"/>
            <w:kern w:val="2"/>
            <w:sz w:val="24"/>
            <w:szCs w:val="24"/>
            <w:lang/>
            <w14:ligatures w14:val="standardContextual"/>
          </w:rPr>
          <w:tab/>
        </w:r>
        <w:r w:rsidR="009C0BD9" w:rsidRPr="006D22A4">
          <w:rPr>
            <w:rStyle w:val="Hyperlink"/>
            <w:noProof/>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hyperlink>
    </w:p>
    <w:p w14:paraId="18C060DB" w14:textId="2CB3CA81"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84" w:history="1">
        <w:r w:rsidR="009C0BD9" w:rsidRPr="006D22A4">
          <w:rPr>
            <w:rStyle w:val="Hyperlink"/>
            <w:noProof/>
            <w:lang w:val="en-GB"/>
          </w:rPr>
          <w:t>Observation 3</w:t>
        </w:r>
        <w:r w:rsidR="009C0BD9">
          <w:rPr>
            <w:rFonts w:asciiTheme="minorHAnsi" w:eastAsiaTheme="minorEastAsia" w:hAnsiTheme="minorHAnsi"/>
            <w:b w:val="0"/>
            <w:kern w:val="2"/>
            <w:sz w:val="24"/>
            <w:szCs w:val="24"/>
            <w:lang/>
            <w14:ligatures w14:val="standardContextual"/>
          </w:rPr>
          <w:tab/>
        </w:r>
        <w:r w:rsidR="009C0BD9" w:rsidRPr="006D22A4">
          <w:rPr>
            <w:rStyle w:val="Hyperlink"/>
            <w:noProof/>
            <w:lang w:val="en-GB"/>
          </w:rPr>
          <w:t>The existing UE capability reporting 4 ports in an SRS resource with port 1003 disabled can create potential ambiguity regarding the correct scaling factor for codebook based PUSCH.</w:t>
        </w:r>
      </w:hyperlink>
    </w:p>
    <w:p w14:paraId="27507F09" w14:textId="47516290"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85" w:history="1">
        <w:r w:rsidR="009C0BD9" w:rsidRPr="006D22A4">
          <w:rPr>
            <w:rStyle w:val="Hyperlink"/>
            <w:noProof/>
            <w:lang w:val="en-GB"/>
          </w:rPr>
          <w:t>Observation 4</w:t>
        </w:r>
        <w:r w:rsidR="009C0BD9">
          <w:rPr>
            <w:rFonts w:asciiTheme="minorHAnsi" w:eastAsiaTheme="minorEastAsia" w:hAnsiTheme="minorHAnsi"/>
            <w:b w:val="0"/>
            <w:kern w:val="2"/>
            <w:sz w:val="24"/>
            <w:szCs w:val="24"/>
            <w:lang/>
            <w14:ligatures w14:val="standardContextual"/>
          </w:rPr>
          <w:tab/>
        </w:r>
        <w:r w:rsidR="009C0BD9" w:rsidRPr="006D22A4">
          <w:rPr>
            <w:rStyle w:val="Hyperlink"/>
            <w:noProof/>
            <w:lang w:val="en-GB"/>
          </w:rPr>
          <w:t>Updating TS 38.214 to clarify that the maximum number of ports supported by the UE in an SRS resource, for scaling of transmission power as described in clause 7.1 of TS 38.213, is calculated using 3, if [UE feature 59-3-2] is supported as well as the maximum number(s) of SRS ports supported by the UE in one SRS resource, would help ensure correct Rel-15 power-scaling behavior for 3Tx codebook based PUSCH.</w:t>
        </w:r>
      </w:hyperlink>
    </w:p>
    <w:p w14:paraId="56264F10" w14:textId="466A835B"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86" w:history="1">
        <w:r w:rsidR="009C0BD9" w:rsidRPr="006D22A4">
          <w:rPr>
            <w:rStyle w:val="Hyperlink"/>
            <w:noProof/>
            <w:lang w:val="en-GB"/>
          </w:rPr>
          <w:t>Observation 5</w:t>
        </w:r>
        <w:r w:rsidR="009C0BD9">
          <w:rPr>
            <w:rFonts w:asciiTheme="minorHAnsi" w:eastAsiaTheme="minorEastAsia" w:hAnsiTheme="minorHAnsi"/>
            <w:b w:val="0"/>
            <w:kern w:val="2"/>
            <w:sz w:val="24"/>
            <w:szCs w:val="24"/>
            <w:lang/>
            <w14:ligatures w14:val="standardContextual"/>
          </w:rPr>
          <w:tab/>
        </w:r>
        <w:r w:rsidR="009C0BD9" w:rsidRPr="006D22A4">
          <w:rPr>
            <w:rStyle w:val="Hyperlink"/>
            <w:noProof/>
            <w:lang w:val="en-GB"/>
          </w:rPr>
          <w:t>Alternatively, adding a note under FG 59-3-2 to specify that when transmitting according to Component 4, the number of ports supported by the UE for transmission in an SRS resource is 3 may help to clarify the correct Rel-15 power-scaling behavior for 3Tx codebook-based PUSCH</w:t>
        </w:r>
        <w:r w:rsidR="009C0BD9" w:rsidRPr="006D22A4">
          <w:rPr>
            <w:rStyle w:val="Hyperlink"/>
            <w:noProof/>
          </w:rPr>
          <w:t>, but could confuse readers since ‘number of SRS ports for transmission’ is used for 3 Tx, while the ‘number of SRS ports’ is used for 2, 4, and 8 Tx</w:t>
        </w:r>
        <w:r w:rsidR="009C0BD9" w:rsidRPr="006D22A4">
          <w:rPr>
            <w:rStyle w:val="Hyperlink"/>
            <w:noProof/>
            <w:lang w:val="en-GB"/>
          </w:rPr>
          <w:t>.</w:t>
        </w:r>
      </w:hyperlink>
    </w:p>
    <w:p w14:paraId="16B40E01" w14:textId="0B4EF313"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87" w:history="1">
        <w:r w:rsidR="009C0BD9" w:rsidRPr="006D22A4">
          <w:rPr>
            <w:rStyle w:val="Hyperlink"/>
            <w:noProof/>
            <w:lang w:val="en-GB"/>
          </w:rPr>
          <w:t>Observation 6</w:t>
        </w:r>
        <w:r w:rsidR="009C0BD9">
          <w:rPr>
            <w:rFonts w:asciiTheme="minorHAnsi" w:eastAsiaTheme="minorEastAsia" w:hAnsiTheme="minorHAnsi"/>
            <w:b w:val="0"/>
            <w:kern w:val="2"/>
            <w:sz w:val="24"/>
            <w:szCs w:val="24"/>
            <w:lang/>
            <w14:ligatures w14:val="standardContextual"/>
          </w:rPr>
          <w:tab/>
        </w:r>
        <w:r w:rsidR="009C0BD9" w:rsidRPr="006D22A4">
          <w:rPr>
            <w:rStyle w:val="Hyperlink"/>
            <w:noProof/>
            <w:lang w:val="en-GB"/>
          </w:rPr>
          <w:t>Defining a procedure for how the maximum number of SRS ports is calculated for the purpose of PUSCH power-scaling seems to be needed to avoid the ambiguity on the number of SRS ports when port 1003 is disabled. Since behavior should not be defined in UE apability specifications, this calculation does not seem appropriate to add as a note to 38.306</w:t>
        </w:r>
        <w:r w:rsidR="009C0BD9" w:rsidRPr="006D22A4">
          <w:rPr>
            <w:rStyle w:val="Hyperlink"/>
            <w:noProof/>
          </w:rPr>
          <w:t>, but instead should be defined in a procedural specification such as 38.214</w:t>
        </w:r>
        <w:r w:rsidR="009C0BD9" w:rsidRPr="006D22A4">
          <w:rPr>
            <w:rStyle w:val="Hyperlink"/>
            <w:noProof/>
            <w:lang w:val="en-GB"/>
          </w:rPr>
          <w:t>.</w:t>
        </w:r>
      </w:hyperlink>
    </w:p>
    <w:p w14:paraId="7D91EC5D" w14:textId="1489F324"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2864D3" w14:textId="77777777" w:rsidR="009C0BD9" w:rsidRDefault="006E1C82">
      <w:pPr>
        <w:pStyle w:val="TableofFigures"/>
        <w:tabs>
          <w:tab w:val="right" w:leader="dot" w:pos="9629"/>
        </w:tabs>
        <w:rPr>
          <w:rFonts w:asciiTheme="minorHAnsi" w:eastAsiaTheme="minorEastAsia" w:hAnsiTheme="minorHAnsi"/>
          <w:b w:val="0"/>
          <w:kern w:val="2"/>
          <w:sz w:val="24"/>
          <w:szCs w:val="24"/>
          <w:lang/>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695988" w:history="1">
        <w:r w:rsidR="009C0BD9" w:rsidRPr="004F4E6A">
          <w:rPr>
            <w:rStyle w:val="Hyperlink"/>
            <w:rFonts w:cs="Arial"/>
            <w:noProof/>
            <w:lang w:val="en-GB"/>
          </w:rPr>
          <w:t>Proposal 1</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Support ‘per band’ reporting for the following FGs:</w:t>
        </w:r>
      </w:hyperlink>
    </w:p>
    <w:p w14:paraId="03B0B5B8"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89" w:history="1">
        <w:r w:rsidR="009C0BD9" w:rsidRPr="004F4E6A">
          <w:rPr>
            <w:rStyle w:val="Hyperlink"/>
            <w:rFonts w:ascii="Wingdings" w:hAnsi="Wingdings"/>
            <w:noProof/>
            <w:lang w:val="en-GB"/>
          </w:rPr>
          <w:t></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 xml:space="preserve">FGs related to Single panel Type I codebooks (i.e., FGs </w:t>
        </w:r>
        <w:r w:rsidR="009C0BD9" w:rsidRPr="004F4E6A">
          <w:rPr>
            <w:rStyle w:val="Hyperlink"/>
            <w:rFonts w:eastAsia="SimSun" w:cs="Arial"/>
            <w:noProof/>
          </w:rPr>
          <w:t>59-2-1-1, 59-2-1-1a, 59-2-1-1b, 59-2-1-1c, 59-2-1-1d, 59-2-1-1e</w:t>
        </w:r>
        <w:r w:rsidR="009C0BD9" w:rsidRPr="004F4E6A">
          <w:rPr>
            <w:rStyle w:val="Hyperlink"/>
            <w:noProof/>
            <w:lang w:val="en-GB"/>
          </w:rPr>
          <w:t>)</w:t>
        </w:r>
      </w:hyperlink>
    </w:p>
    <w:p w14:paraId="2D37F6C3"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0" w:history="1">
        <w:r w:rsidR="009C0BD9" w:rsidRPr="004F4E6A">
          <w:rPr>
            <w:rStyle w:val="Hyperlink"/>
            <w:rFonts w:ascii="Wingdings" w:hAnsi="Wingdings"/>
            <w:noProof/>
            <w:lang w:val="en-GB"/>
          </w:rPr>
          <w:t></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 xml:space="preserve">FGs related to Multi panel Type I codebooks (i.e., </w:t>
        </w:r>
        <w:r w:rsidR="009C0BD9" w:rsidRPr="004F4E6A">
          <w:rPr>
            <w:rStyle w:val="Hyperlink"/>
            <w:rFonts w:eastAsia="SimSun" w:cs="Arial"/>
            <w:noProof/>
          </w:rPr>
          <w:t>59-2-1-2, 59-2-1-2a, 59-2-1-2b)</w:t>
        </w:r>
      </w:hyperlink>
    </w:p>
    <w:p w14:paraId="5702630A"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1" w:history="1">
        <w:r w:rsidR="009C0BD9" w:rsidRPr="004F4E6A">
          <w:rPr>
            <w:rStyle w:val="Hyperlink"/>
            <w:rFonts w:cs="Arial"/>
            <w:noProof/>
            <w:lang w:val="en-GB"/>
          </w:rPr>
          <w:t>Proposal 2</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 xml:space="preserve">For FGs </w:t>
        </w:r>
        <w:r w:rsidR="009C0BD9" w:rsidRPr="004F4E6A">
          <w:rPr>
            <w:rStyle w:val="Hyperlink"/>
            <w:rFonts w:eastAsia="SimSun" w:cs="Arial"/>
            <w:noProof/>
          </w:rPr>
          <w:t>59-2-1-3, 59-2-1-3a, and 59-2-1-3b, support the same reporting type as Rel-16 eType-II codebook.</w:t>
        </w:r>
      </w:hyperlink>
    </w:p>
    <w:p w14:paraId="119E6C6C"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2" w:history="1">
        <w:r w:rsidR="009C0BD9" w:rsidRPr="004F4E6A">
          <w:rPr>
            <w:rStyle w:val="Hyperlink"/>
            <w:rFonts w:cs="Arial"/>
            <w:noProof/>
            <w:lang w:val="en-GB"/>
          </w:rPr>
          <w:t>Proposal 3</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 xml:space="preserve">For FGs </w:t>
        </w:r>
        <w:r w:rsidR="009C0BD9" w:rsidRPr="004F4E6A">
          <w:rPr>
            <w:rStyle w:val="Hyperlink"/>
            <w:rFonts w:eastAsia="SimSun" w:cs="Arial"/>
            <w:noProof/>
          </w:rPr>
          <w:t>59-2-1-4 and 59-2-1-4a, support the same reporting type as Rel-17 FeType-II codebook.</w:t>
        </w:r>
      </w:hyperlink>
    </w:p>
    <w:p w14:paraId="05B23365"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3" w:history="1">
        <w:r w:rsidR="009C0BD9" w:rsidRPr="004F4E6A">
          <w:rPr>
            <w:rStyle w:val="Hyperlink"/>
            <w:rFonts w:cs="Arial"/>
            <w:noProof/>
            <w:lang w:val="en-GB"/>
          </w:rPr>
          <w:t>Proposal 4</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 xml:space="preserve">For FGs </w:t>
        </w:r>
        <w:r w:rsidR="009C0BD9" w:rsidRPr="004F4E6A">
          <w:rPr>
            <w:rStyle w:val="Hyperlink"/>
            <w:rFonts w:eastAsia="SimSun" w:cs="Arial"/>
            <w:noProof/>
          </w:rPr>
          <w:t>59-2-1-5, 59-2-1-5a, and 59-2-1-5b, support the same reporting type as Rel-18 eType-II Doppler codebook.</w:t>
        </w:r>
      </w:hyperlink>
    </w:p>
    <w:p w14:paraId="206A5A19"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4" w:history="1">
        <w:r w:rsidR="009C0BD9" w:rsidRPr="004F4E6A">
          <w:rPr>
            <w:rStyle w:val="Hyperlink"/>
            <w:rFonts w:cs="Arial"/>
            <w:noProof/>
            <w:lang w:val="en-GB"/>
          </w:rPr>
          <w:t>Proposal 5</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Support only aperiodic CSI-RS in FG 59-2-1-6</w:t>
        </w:r>
        <w:r w:rsidR="009C0BD9" w:rsidRPr="004F4E6A">
          <w:rPr>
            <w:rStyle w:val="Hyperlink"/>
            <w:rFonts w:eastAsia="SimSun" w:cs="Arial"/>
            <w:noProof/>
          </w:rPr>
          <w:t>.</w:t>
        </w:r>
      </w:hyperlink>
    </w:p>
    <w:p w14:paraId="2B0F3199"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5" w:history="1">
        <w:r w:rsidR="009C0BD9" w:rsidRPr="004F4E6A">
          <w:rPr>
            <w:rStyle w:val="Hyperlink"/>
            <w:rFonts w:cs="Arial"/>
            <w:noProof/>
            <w:lang w:val="en-GB"/>
          </w:rPr>
          <w:t>Proposal 6</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 xml:space="preserve">For FG 59-2-1-7, the pre-requisites should be </w:t>
        </w:r>
        <w:r w:rsidR="009C0BD9" w:rsidRPr="004F4E6A">
          <w:rPr>
            <w:rStyle w:val="Hyperlink"/>
            <w:noProof/>
            <w:lang w:val="en-GB" w:eastAsia="ja-JP"/>
          </w:rPr>
          <w:t>one of 59-2-1-1/1a/1b, or one of 59-2-1-1c/1d/1e</w:t>
        </w:r>
        <w:r w:rsidR="009C0BD9" w:rsidRPr="004F4E6A">
          <w:rPr>
            <w:rStyle w:val="Hyperlink"/>
            <w:rFonts w:eastAsia="SimSun" w:cs="Arial"/>
            <w:noProof/>
          </w:rPr>
          <w:t>.</w:t>
        </w:r>
      </w:hyperlink>
    </w:p>
    <w:p w14:paraId="00EE7D1F"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6" w:history="1">
        <w:r w:rsidR="009C0BD9" w:rsidRPr="004F4E6A">
          <w:rPr>
            <w:rStyle w:val="Hyperlink"/>
            <w:rFonts w:cs="Arial"/>
            <w:noProof/>
            <w:lang w:val="en-GB"/>
          </w:rPr>
          <w:t>Proposal 7</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For FG 59-2-1-7, the reporting type should be ‘per band’</w:t>
        </w:r>
        <w:r w:rsidR="009C0BD9" w:rsidRPr="004F4E6A">
          <w:rPr>
            <w:rStyle w:val="Hyperlink"/>
            <w:rFonts w:eastAsia="SimSun" w:cs="Arial"/>
            <w:noProof/>
          </w:rPr>
          <w:t>.</w:t>
        </w:r>
      </w:hyperlink>
    </w:p>
    <w:p w14:paraId="5842CD20"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7" w:history="1">
        <w:r w:rsidR="009C0BD9" w:rsidRPr="004F4E6A">
          <w:rPr>
            <w:rStyle w:val="Hyperlink"/>
            <w:rFonts w:cs="Arial"/>
            <w:noProof/>
            <w:lang w:val="en-GB"/>
          </w:rPr>
          <w:t>Proposal 8</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GB"/>
          </w:rPr>
          <w:t>Support maxNumberSRS-ResourcePerSet = 4 for Rel-19 3 Tx non-codebook based operation.</w:t>
        </w:r>
      </w:hyperlink>
    </w:p>
    <w:p w14:paraId="15C42DAE"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8" w:history="1">
        <w:r w:rsidR="009C0BD9" w:rsidRPr="004F4E6A">
          <w:rPr>
            <w:rStyle w:val="Hyperlink"/>
            <w:rFonts w:cs="Arial"/>
            <w:noProof/>
          </w:rPr>
          <w:t>Proposal 9</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rPr>
          <w:t xml:space="preserve">Support the value of 4 for the maximum </w:t>
        </w:r>
        <w:r w:rsidR="009C0BD9" w:rsidRPr="004F4E6A">
          <w:rPr>
            <w:rStyle w:val="Hyperlink"/>
            <w:noProof/>
            <w:lang w:val="en-GB"/>
          </w:rPr>
          <w:t>number of SRS resources in one SRS resource set</w:t>
        </w:r>
        <w:r w:rsidR="009C0BD9" w:rsidRPr="004F4E6A">
          <w:rPr>
            <w:rStyle w:val="Hyperlink"/>
            <w:noProof/>
          </w:rPr>
          <w:t xml:space="preserve"> for Rel-19 3 Tx non-codebook based M-TRP operations.</w:t>
        </w:r>
      </w:hyperlink>
    </w:p>
    <w:p w14:paraId="22191E1E"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5999" w:history="1">
        <w:r w:rsidR="009C0BD9" w:rsidRPr="004F4E6A">
          <w:rPr>
            <w:rStyle w:val="Hyperlink"/>
            <w:rFonts w:cs="Arial"/>
            <w:noProof/>
          </w:rPr>
          <w:t>Proposal 10</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rPr>
          <w:t>Update TS 38.214 to calculate the maximum number of ports supported by the UE in an SRS resource, for scaling of PUSCH transmission power as described in clause 7.1 of [6, TS 38.213], using 3, if [UE feature 59-3-2] is supported, and the maximum number(s) of SRS ports supported by the UE in one SRS resource.</w:t>
        </w:r>
      </w:hyperlink>
    </w:p>
    <w:p w14:paraId="38A51753"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6000" w:history="1">
        <w:r w:rsidR="009C0BD9" w:rsidRPr="004F4E6A">
          <w:rPr>
            <w:rStyle w:val="Hyperlink"/>
            <w:rFonts w:cs="Arial"/>
            <w:noProof/>
          </w:rPr>
          <w:t>Proposal 11</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rPr>
          <w:t>Include a set of antenna switching capabilities {t1r1, t2r2, t1r2, t3r3, t2r4, t1r4, t2r6, t1r6, t3r6} for Component 1 of FG 59-3-3</w:t>
        </w:r>
        <w:r w:rsidR="009C0BD9" w:rsidRPr="004F4E6A">
          <w:rPr>
            <w:rStyle w:val="Hyperlink"/>
            <w:noProof/>
            <w:lang w:eastAsia="en-US"/>
          </w:rPr>
          <w:t xml:space="preserve"> and</w:t>
        </w:r>
        <w:r w:rsidR="009C0BD9" w:rsidRPr="004F4E6A">
          <w:rPr>
            <w:rStyle w:val="Hyperlink"/>
            <w:noProof/>
          </w:rPr>
          <w:t xml:space="preserve"> update the name to include </w:t>
        </w:r>
        <w:r w:rsidR="009C0BD9" w:rsidRPr="004F4E6A">
          <w:rPr>
            <w:rStyle w:val="Hyperlink"/>
            <w:noProof/>
            <w:lang w:eastAsia="en-US"/>
          </w:rPr>
          <w:t>‘for &gt; 4 Rx’</w:t>
        </w:r>
        <w:r w:rsidR="009C0BD9" w:rsidRPr="004F4E6A">
          <w:rPr>
            <w:rStyle w:val="Hyperlink"/>
            <w:noProof/>
          </w:rPr>
          <w:t>.</w:t>
        </w:r>
      </w:hyperlink>
    </w:p>
    <w:p w14:paraId="307CAE5C"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6001" w:history="1">
        <w:r w:rsidR="009C0BD9" w:rsidRPr="004F4E6A">
          <w:rPr>
            <w:rStyle w:val="Hyperlink"/>
            <w:rFonts w:cs="Arial"/>
            <w:noProof/>
            <w:lang w:val="en-CA"/>
          </w:rPr>
          <w:t>Proposal 12</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CA"/>
          </w:rPr>
          <w:t>Introduce a component in 59-4-4b to indicate UE capability to apply reference timing indicated in PDCCH</w:t>
        </w:r>
      </w:hyperlink>
    </w:p>
    <w:p w14:paraId="3A39C5C8" w14:textId="77777777" w:rsidR="009C0BD9" w:rsidRDefault="00C56EC7">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197696002" w:history="1">
        <w:r w:rsidR="009C0BD9" w:rsidRPr="004F4E6A">
          <w:rPr>
            <w:rStyle w:val="Hyperlink"/>
            <w:rFonts w:cs="Arial"/>
            <w:noProof/>
            <w:lang w:val="en-CA"/>
          </w:rPr>
          <w:t>Proposal 13</w:t>
        </w:r>
        <w:r w:rsidR="009C0BD9">
          <w:rPr>
            <w:rFonts w:asciiTheme="minorHAnsi" w:eastAsiaTheme="minorEastAsia" w:hAnsiTheme="minorHAnsi"/>
            <w:b w:val="0"/>
            <w:kern w:val="2"/>
            <w:sz w:val="24"/>
            <w:szCs w:val="24"/>
            <w:lang/>
            <w14:ligatures w14:val="standardContextual"/>
          </w:rPr>
          <w:tab/>
        </w:r>
        <w:r w:rsidR="009C0BD9" w:rsidRPr="004F4E6A">
          <w:rPr>
            <w:rStyle w:val="Hyperlink"/>
            <w:noProof/>
            <w:lang w:val="en-CA"/>
          </w:rPr>
          <w:t>Introduce a FG, e.g., FG 59-4-10, to support indicate PL-RS for PDCCH-order PRACH for inter-cell.</w:t>
        </w:r>
      </w:hyperlink>
    </w:p>
    <w:p w14:paraId="61145664" w14:textId="556552A3" w:rsidR="008B2DB9" w:rsidRPr="006E6040" w:rsidRDefault="006E1C82" w:rsidP="00701031">
      <w:pPr>
        <w:pStyle w:val="Heading1"/>
      </w:pPr>
      <w:r>
        <w:rPr>
          <w:b/>
          <w:bCs/>
        </w:rPr>
        <w:fldChar w:fldCharType="end"/>
      </w:r>
      <w:bookmarkStart w:id="28" w:name="_In-sequence_SDU_delivery"/>
      <w:bookmarkStart w:id="29" w:name="_Ref174151459"/>
      <w:bookmarkStart w:id="30" w:name="_Ref189809556"/>
      <w:bookmarkEnd w:id="28"/>
      <w:r w:rsidR="006E6040" w:rsidRPr="006E6040">
        <w:t xml:space="preserve"> </w:t>
      </w:r>
      <w:r w:rsidR="006E6040" w:rsidRPr="00CE0424">
        <w:t>References</w:t>
      </w:r>
    </w:p>
    <w:p w14:paraId="6AADC5F5" w14:textId="68B8D26D" w:rsidR="00370921" w:rsidRDefault="00370921" w:rsidP="00701031">
      <w:pPr>
        <w:pStyle w:val="Reference"/>
      </w:pPr>
      <w:bookmarkStart w:id="31" w:name="_Ref197506132"/>
      <w:r>
        <w:t>R1-25</w:t>
      </w:r>
      <w:r w:rsidR="00BD227A">
        <w:t>02977, “</w:t>
      </w:r>
      <w:r w:rsidR="00052398" w:rsidRPr="00BB6930">
        <w:rPr>
          <w:rFonts w:eastAsia="Malgun Gothic"/>
          <w:bCs/>
          <w:lang w:eastAsia="en-US"/>
        </w:rPr>
        <w:t>Updated RAN1 UE features list for Rel-19 NR after RAN1 #120bis</w:t>
      </w:r>
      <w:r w:rsidR="00052398">
        <w:rPr>
          <w:rFonts w:eastAsia="Malgun Gothic"/>
          <w:bCs/>
          <w:lang w:eastAsia="en-US"/>
        </w:rPr>
        <w:t>”, RAN1#120bis, Wuhan, China, April 2025</w:t>
      </w:r>
      <w:bookmarkEnd w:id="31"/>
    </w:p>
    <w:p w14:paraId="68AF9898" w14:textId="77777777" w:rsidR="00A90293" w:rsidRDefault="00A90293" w:rsidP="00A90293">
      <w:pPr>
        <w:pStyle w:val="Reference"/>
        <w:numPr>
          <w:ilvl w:val="0"/>
          <w:numId w:val="0"/>
        </w:numPr>
        <w:ind w:left="567" w:hanging="567"/>
      </w:pPr>
    </w:p>
    <w:p w14:paraId="51BF3914" w14:textId="09C4CD55" w:rsidR="00370921" w:rsidRPr="00B74EEC" w:rsidRDefault="00370921" w:rsidP="00A90293">
      <w:pPr>
        <w:pStyle w:val="Reference"/>
        <w:numPr>
          <w:ilvl w:val="0"/>
          <w:numId w:val="0"/>
        </w:numPr>
        <w:ind w:left="567" w:hanging="567"/>
        <w:sectPr w:rsidR="00370921" w:rsidRPr="00B74EE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bookmarkEnd w:id="29"/>
    <w:bookmarkEnd w:id="30"/>
    <w:p w14:paraId="715CA09B" w14:textId="5B2C7EB4" w:rsidR="003A7EF3" w:rsidRDefault="00A90293" w:rsidP="00A90293">
      <w:pPr>
        <w:pStyle w:val="Heading1"/>
      </w:pPr>
      <w: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667"/>
        <w:gridCol w:w="5136"/>
        <w:gridCol w:w="1414"/>
        <w:gridCol w:w="2624"/>
        <w:gridCol w:w="783"/>
        <w:gridCol w:w="1514"/>
        <w:gridCol w:w="1502"/>
        <w:gridCol w:w="1937"/>
        <w:gridCol w:w="2967"/>
      </w:tblGrid>
      <w:tr w:rsidR="002E0C8E" w:rsidRPr="00B64C94" w14:paraId="488CF372" w14:textId="77777777" w:rsidTr="007A167D">
        <w:trPr>
          <w:trHeight w:val="20"/>
        </w:trPr>
        <w:tc>
          <w:tcPr>
            <w:tcW w:w="705" w:type="dxa"/>
            <w:tcBorders>
              <w:top w:val="single" w:sz="4" w:space="0" w:color="auto"/>
              <w:left w:val="single" w:sz="4" w:space="0" w:color="auto"/>
              <w:bottom w:val="single" w:sz="4" w:space="0" w:color="auto"/>
              <w:right w:val="single" w:sz="4" w:space="0" w:color="auto"/>
            </w:tcBorders>
            <w:hideMark/>
          </w:tcPr>
          <w:p w14:paraId="1E5EEB85"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2667" w:type="dxa"/>
            <w:tcBorders>
              <w:top w:val="single" w:sz="4" w:space="0" w:color="auto"/>
              <w:left w:val="single" w:sz="4" w:space="0" w:color="auto"/>
              <w:bottom w:val="single" w:sz="4" w:space="0" w:color="auto"/>
              <w:right w:val="single" w:sz="4" w:space="0" w:color="auto"/>
            </w:tcBorders>
            <w:hideMark/>
          </w:tcPr>
          <w:p w14:paraId="3A7E1061"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1472285"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041484"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A8217A" w14:textId="77777777" w:rsidR="00A26B2E" w:rsidRPr="00B64C94" w:rsidRDefault="00A26B2E">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192C58" w14:textId="77777777" w:rsidR="00A26B2E" w:rsidRPr="00B64C94" w:rsidRDefault="00A26B2E">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6DC722E1" w14:textId="29D93407" w:rsidR="00A26B2E" w:rsidRPr="00B64C94" w:rsidRDefault="00A26B2E">
            <w:pPr>
              <w:pStyle w:val="TAN"/>
              <w:ind w:left="0" w:firstLine="0"/>
              <w:rPr>
                <w:rFonts w:asciiTheme="majorHAnsi" w:hAnsiTheme="majorHAnsi" w:cstheme="majorHAnsi"/>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B91F5C5"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8E4CEC"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329E913"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9DF7B1B" w14:textId="77777777" w:rsidR="00A26B2E" w:rsidRPr="00B64C94" w:rsidRDefault="00A26B2E">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r>
      <w:tr w:rsidR="002E0C8E" w:rsidRPr="00B64C94" w14:paraId="0D983710" w14:textId="77777777" w:rsidTr="007A167D">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3B4858DA" w14:textId="77777777" w:rsidR="00A26B2E" w:rsidRPr="004C1641" w:rsidRDefault="00A26B2E">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59-1-1</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1857DA2" w14:textId="1B8F1062" w:rsidR="00A26B2E" w:rsidRPr="004C1641" w:rsidRDefault="00A26B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92E8" w14:textId="77777777" w:rsidR="00A26B2E" w:rsidRPr="004C1641" w:rsidRDefault="00A26B2E" w:rsidP="001D08DB">
            <w:pPr>
              <w:spacing w:after="0"/>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UE-initiated/event-driven beam report based on one event instance</w:t>
            </w:r>
          </w:p>
          <w:p w14:paraId="5DDDAD10" w14:textId="77777777" w:rsidR="00A26B2E" w:rsidRPr="004C1641" w:rsidRDefault="00A26B2E" w:rsidP="001D08DB">
            <w:pPr>
              <w:spacing w:after="0"/>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 xml:space="preserve">2. Support of Event-2 based measurement and report </w:t>
            </w:r>
          </w:p>
          <w:p w14:paraId="1C453667" w14:textId="77777777" w:rsidR="00A26B2E" w:rsidRPr="004C1641" w:rsidRDefault="00A26B2E" w:rsidP="001D08DB">
            <w:pPr>
              <w:spacing w:after="0"/>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3. Support of Mode A UE-initiated/event-driven beam report</w:t>
            </w:r>
          </w:p>
          <w:p w14:paraId="2644BD00" w14:textId="77777777" w:rsidR="00A26B2E" w:rsidRPr="004C1641" w:rsidRDefault="00A26B2E" w:rsidP="001D08DB">
            <w:pPr>
              <w:spacing w:after="0"/>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4. Maximum number of the configured RS(s) for new beam in the RS resource set</w:t>
            </w:r>
          </w:p>
          <w:p w14:paraId="36136997" w14:textId="77777777" w:rsidR="00A26B2E" w:rsidRPr="004C1641" w:rsidRDefault="00A26B2E" w:rsidP="001D08DB">
            <w:pPr>
              <w:spacing w:after="0"/>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 Support of current beam measurement by using QCL RS in the indicated TCI state and the corresponding QCL SSB for Scheme-1 and Scheme-2, respectively</w:t>
            </w:r>
          </w:p>
          <w:p w14:paraId="59769D87" w14:textId="756E740E" w:rsidR="00A26B2E" w:rsidRPr="004C1641" w:rsidRDefault="00A26B2E" w:rsidP="001D08DB">
            <w:pPr>
              <w:spacing w:after="0"/>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6.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62D78" w14:textId="108BA4F0" w:rsidR="00A26B2E" w:rsidRPr="004C1641" w:rsidRDefault="00A26B2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B8B31" w14:textId="2DEFD80F" w:rsidR="00A26B2E" w:rsidRPr="004C1641" w:rsidRDefault="00A26B2E">
            <w:pPr>
              <w:pStyle w:val="TAL"/>
              <w:rPr>
                <w:rFonts w:asciiTheme="majorHAnsi" w:eastAsia="SimSun"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 xml:space="preserve">UEI/ED beam report is not supported </w:t>
            </w:r>
            <w:r w:rsidRPr="004C1641">
              <w:rPr>
                <w:rFonts w:asciiTheme="majorHAnsi" w:hAnsiTheme="majorHAnsi" w:cstheme="majorHAnsi"/>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9EF5" w14:textId="77777777" w:rsidR="00A26B2E" w:rsidRPr="004C1641" w:rsidRDefault="00A26B2E">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F3C5" w14:textId="77777777" w:rsidR="00A26B2E" w:rsidRPr="004C1641" w:rsidRDefault="00A26B2E">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B372" w14:textId="04D92623" w:rsidR="00A26B2E" w:rsidRPr="004C1641" w:rsidRDefault="009347E4">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DEF3" w14:textId="77777777" w:rsidR="00A26B2E" w:rsidRPr="004C1641" w:rsidRDefault="00A26B2E">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F581" w14:textId="77777777" w:rsidR="00A26B2E" w:rsidRPr="004C1641" w:rsidRDefault="00A26B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4 candidate values: {1, 2, …, 64}</w:t>
            </w:r>
          </w:p>
          <w:p w14:paraId="16253EEA" w14:textId="77777777" w:rsidR="00A26B2E" w:rsidRPr="004C1641" w:rsidRDefault="00A26B2E">
            <w:pPr>
              <w:pStyle w:val="TAL"/>
              <w:rPr>
                <w:rFonts w:asciiTheme="majorHAnsi" w:hAnsiTheme="majorHAnsi" w:cstheme="majorHAnsi"/>
                <w:color w:val="000000" w:themeColor="text1"/>
                <w:szCs w:val="18"/>
              </w:rPr>
            </w:pPr>
          </w:p>
          <w:p w14:paraId="2DEB63F6" w14:textId="77777777" w:rsidR="00A26B2E" w:rsidRPr="004C1641" w:rsidRDefault="00A26B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For Component 4 and Component 5, an SSB can be associated with the serving cell PCI or a PCI other than the serving cell PCI</w:t>
            </w:r>
          </w:p>
        </w:tc>
      </w:tr>
      <w:tr w:rsidR="002E0C8E" w:rsidRPr="00B64C94" w14:paraId="221A9893" w14:textId="77777777" w:rsidTr="007A167D">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43820B64" w14:textId="77777777" w:rsidR="00A26B2E" w:rsidRPr="004C1641" w:rsidRDefault="00A26B2E">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59-1-2</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EFBD5FD" w14:textId="77777777" w:rsidR="00A26B2E" w:rsidRPr="004C1641" w:rsidRDefault="00A26B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42DF" w14:textId="77777777" w:rsidR="00A26B2E" w:rsidRPr="004C1641" w:rsidRDefault="00A26B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Mode B UE-initiated/event-driven beam report</w:t>
            </w:r>
          </w:p>
          <w:p w14:paraId="050B3783" w14:textId="191B0F29" w:rsidR="00A26B2E" w:rsidRPr="004C1641" w:rsidRDefault="00A26B2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4F8B" w14:textId="599022DD" w:rsidR="00A26B2E" w:rsidRPr="004C1641" w:rsidRDefault="00A26B2E">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 xml:space="preserve">59-1-1 </w:t>
            </w:r>
            <w:del w:id="32" w:author="Author">
              <w:r w:rsidRPr="004C1641" w:rsidDel="009347E4">
                <w:rPr>
                  <w:rFonts w:asciiTheme="majorHAnsi" w:eastAsia="MS Mincho" w:hAnsiTheme="majorHAnsi" w:cstheme="majorHAnsi"/>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E283" w14:textId="77777777" w:rsidR="00A26B2E" w:rsidRPr="004C1641" w:rsidRDefault="00A26B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rPr>
              <w:t>UEI/ED beam report Mode-B</w:t>
            </w:r>
            <w:r w:rsidRPr="004C1641">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A012" w14:textId="77777777" w:rsidR="00A26B2E" w:rsidRPr="004C1641" w:rsidRDefault="00A26B2E">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9C59" w14:textId="77777777" w:rsidR="00A26B2E" w:rsidRPr="004C1641" w:rsidRDefault="00A26B2E">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B296" w14:textId="17D8F7F3" w:rsidR="00A26B2E" w:rsidRPr="004C1641" w:rsidRDefault="00A26B2E">
            <w:pPr>
              <w:pStyle w:val="TAL"/>
              <w:rPr>
                <w:rFonts w:asciiTheme="majorHAnsi" w:hAnsiTheme="majorHAnsi" w:cstheme="majorHAnsi"/>
                <w:color w:val="000000" w:themeColor="text1"/>
                <w:szCs w:val="18"/>
                <w:lang w:eastAsia="ja-JP"/>
              </w:rPr>
            </w:pPr>
            <w:del w:id="33" w:author="Author">
              <w:r w:rsidRPr="004C1641" w:rsidDel="009347E4">
                <w:rPr>
                  <w:rFonts w:asciiTheme="majorHAnsi" w:eastAsia="MS Mincho" w:hAnsiTheme="majorHAnsi" w:cstheme="majorHAnsi"/>
                  <w:color w:val="000000" w:themeColor="text1"/>
                  <w:szCs w:val="18"/>
                  <w:highlight w:val="yellow"/>
                </w:rPr>
                <w:delText>FFS</w:delText>
              </w:r>
            </w:del>
            <w:ins w:id="34" w:author="Author">
              <w:r w:rsidR="009347E4"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FD6E" w14:textId="77777777" w:rsidR="00A26B2E" w:rsidRPr="004C1641" w:rsidRDefault="00A26B2E">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561B" w14:textId="156DB5CD" w:rsidR="00A26B2E" w:rsidRPr="004C1641" w:rsidRDefault="00A26B2E">
            <w:pPr>
              <w:pStyle w:val="TAL"/>
              <w:rPr>
                <w:rFonts w:asciiTheme="majorHAnsi" w:hAnsiTheme="majorHAnsi" w:cstheme="majorHAnsi"/>
                <w:color w:val="000000" w:themeColor="text1"/>
                <w:szCs w:val="18"/>
              </w:rPr>
            </w:pPr>
            <w:del w:id="35" w:author="Author">
              <w:r w:rsidRPr="004C1641" w:rsidDel="009347E4">
                <w:rPr>
                  <w:rFonts w:asciiTheme="majorHAnsi" w:hAnsiTheme="majorHAnsi" w:cstheme="majorHAnsi"/>
                  <w:color w:val="000000" w:themeColor="text1"/>
                  <w:szCs w:val="18"/>
                  <w:highlight w:val="yellow"/>
                  <w:lang w:val="en-US"/>
                </w:rPr>
                <w:delText>FFS: whether to have separate FGs for event 2/1/7 for mode B</w:delText>
              </w:r>
            </w:del>
          </w:p>
        </w:tc>
      </w:tr>
      <w:tr w:rsidR="002E0C8E" w:rsidRPr="00B64C94" w14:paraId="731546D9" w14:textId="77777777" w:rsidTr="007A167D">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7030CB85" w14:textId="77777777" w:rsidR="00A26B2E" w:rsidRPr="004C1641" w:rsidRDefault="00A26B2E">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59-1-3</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AFC97F1" w14:textId="77777777" w:rsidR="00A26B2E" w:rsidRPr="004C1641" w:rsidRDefault="00A26B2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 xml:space="preserve">Triggering event determination via detecting ≥ M event instances </w:t>
            </w:r>
            <w:r w:rsidRPr="004C1641">
              <w:rPr>
                <w:rFonts w:asciiTheme="majorHAnsi" w:eastAsia="SimSun" w:hAnsiTheme="majorHAnsi" w:cstheme="majorHAnsi"/>
                <w:color w:val="000000" w:themeColor="text1"/>
                <w:szCs w:val="18"/>
                <w:lang w:val="en-US"/>
              </w:rPr>
              <w:t>for at least one new beam</w:t>
            </w:r>
            <w:r w:rsidRPr="004C1641">
              <w:rPr>
                <w:rFonts w:asciiTheme="majorHAnsi" w:eastAsia="SimSun" w:hAnsiTheme="majorHAnsi" w:cstheme="majorHAnsi"/>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A2490" w14:textId="77777777" w:rsidR="00A26B2E" w:rsidRDefault="008F295F" w:rsidP="008F295F">
            <w:pPr>
              <w:rPr>
                <w:ins w:id="36" w:author="Author"/>
                <w:rFonts w:asciiTheme="majorHAnsi" w:hAnsiTheme="majorHAnsi" w:cstheme="majorHAnsi"/>
                <w:color w:val="000000" w:themeColor="text1"/>
                <w:sz w:val="18"/>
                <w:szCs w:val="18"/>
              </w:rPr>
            </w:pPr>
            <w:r w:rsidRPr="008F295F">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 xml:space="preserve"> </w:t>
            </w:r>
            <w:r w:rsidR="00A26B2E" w:rsidRPr="008F295F">
              <w:rPr>
                <w:rFonts w:asciiTheme="majorHAnsi" w:hAnsiTheme="majorHAnsi" w:cstheme="majorHAnsi"/>
                <w:color w:val="000000" w:themeColor="text1"/>
                <w:sz w:val="18"/>
                <w:szCs w:val="18"/>
              </w:rPr>
              <w:t>Triggering UEI/ED beam report procedure via detecting ≥ M event instance(s) for at least one new beam within a time window, where M&gt;1</w:t>
            </w:r>
          </w:p>
          <w:p w14:paraId="675DBE4F" w14:textId="4B7C0336" w:rsidR="007E7694" w:rsidRPr="008F295F" w:rsidRDefault="007E7694" w:rsidP="008F295F">
            <w:pPr>
              <w:rPr>
                <w:rFonts w:asciiTheme="majorHAnsi" w:hAnsiTheme="majorHAnsi" w:cstheme="majorHAnsi"/>
                <w:color w:val="000000" w:themeColor="text1"/>
                <w:sz w:val="18"/>
                <w:szCs w:val="18"/>
              </w:rPr>
            </w:pPr>
            <w:ins w:id="37" w:author="Author">
              <w:r>
                <w:rPr>
                  <w:rFonts w:asciiTheme="majorHAnsi" w:hAnsiTheme="majorHAnsi" w:cstheme="majorHAnsi"/>
                  <w:color w:val="000000" w:themeColor="text1"/>
                  <w:sz w:val="18"/>
                  <w:szCs w:val="18"/>
                </w:rPr>
                <w:t xml:space="preserve">2. Maximum number of </w:t>
              </w:r>
              <w:r w:rsidR="00DB370E">
                <w:rPr>
                  <w:rFonts w:asciiTheme="majorHAnsi" w:hAnsiTheme="majorHAnsi" w:cstheme="majorHAnsi"/>
                  <w:color w:val="000000" w:themeColor="text1"/>
                  <w:sz w:val="18"/>
                  <w:szCs w:val="18"/>
                </w:rPr>
                <w:t xml:space="preserve">running </w:t>
              </w:r>
              <w:r>
                <w:rPr>
                  <w:rFonts w:asciiTheme="majorHAnsi" w:hAnsiTheme="majorHAnsi" w:cstheme="majorHAnsi"/>
                  <w:color w:val="000000" w:themeColor="text1"/>
                  <w:sz w:val="18"/>
                  <w:szCs w:val="18"/>
                </w:rPr>
                <w:t>timers</w:t>
              </w:r>
              <w:r w:rsidR="00A407EC">
                <w:rPr>
                  <w:rFonts w:asciiTheme="majorHAnsi" w:hAnsiTheme="majorHAnsi" w:cstheme="majorHAnsi"/>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ABAAA" w14:textId="70C88626" w:rsidR="00A26B2E" w:rsidRPr="004C1641" w:rsidRDefault="00A26B2E">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 xml:space="preserve">59-1-1 </w:t>
            </w:r>
            <w:del w:id="38" w:author="Author">
              <w:r w:rsidRPr="004C1641" w:rsidDel="00A014FF">
                <w:rPr>
                  <w:rFonts w:asciiTheme="majorHAnsi" w:eastAsia="MS Mincho" w:hAnsiTheme="majorHAnsi" w:cstheme="majorHAnsi"/>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D773" w14:textId="77777777" w:rsidR="00A26B2E" w:rsidRPr="004C1641" w:rsidRDefault="00A26B2E">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rPr>
              <w:t xml:space="preserve">Triggering event determination via detecting </w:t>
            </w:r>
            <w:r w:rsidRPr="004C1641">
              <w:rPr>
                <w:rFonts w:asciiTheme="majorHAnsi" w:hAnsiTheme="majorHAnsi" w:cstheme="majorHAnsi"/>
                <w:color w:val="000000" w:themeColor="text1"/>
                <w:szCs w:val="18"/>
              </w:rPr>
              <w:t xml:space="preserve">≥ M </w:t>
            </w:r>
            <w:r w:rsidRPr="004C1641">
              <w:rPr>
                <w:rFonts w:asciiTheme="majorHAnsi" w:eastAsia="SimSun" w:hAnsiTheme="majorHAnsi" w:cstheme="majorHAnsi"/>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320A9" w14:textId="77777777" w:rsidR="00A26B2E" w:rsidRPr="004C1641" w:rsidRDefault="00A26B2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AA9E" w14:textId="77777777" w:rsidR="00A26B2E" w:rsidRPr="004C1641" w:rsidRDefault="00A26B2E">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4437" w14:textId="220E5CDB" w:rsidR="00A26B2E" w:rsidRPr="004C1641" w:rsidRDefault="00A26B2E">
            <w:pPr>
              <w:pStyle w:val="TAL"/>
              <w:rPr>
                <w:rFonts w:asciiTheme="majorHAnsi" w:hAnsiTheme="majorHAnsi" w:cstheme="majorHAnsi"/>
                <w:color w:val="000000" w:themeColor="text1"/>
                <w:szCs w:val="18"/>
                <w:lang w:eastAsia="ja-JP"/>
              </w:rPr>
            </w:pPr>
            <w:del w:id="39" w:author="Author">
              <w:r w:rsidRPr="004C1641" w:rsidDel="009347E4">
                <w:rPr>
                  <w:rFonts w:asciiTheme="majorHAnsi" w:eastAsia="MS Mincho" w:hAnsiTheme="majorHAnsi" w:cstheme="majorHAnsi"/>
                  <w:color w:val="000000" w:themeColor="text1"/>
                  <w:szCs w:val="18"/>
                  <w:highlight w:val="yellow"/>
                </w:rPr>
                <w:delText>FFS</w:delText>
              </w:r>
            </w:del>
            <w:ins w:id="40" w:author="Author">
              <w:r w:rsidR="009347E4"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E37F" w14:textId="77777777" w:rsidR="00A26B2E" w:rsidRPr="004C1641" w:rsidRDefault="00A26B2E">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D798" w14:textId="77777777" w:rsidR="00A26B2E" w:rsidRDefault="00DF55BE">
            <w:pPr>
              <w:pStyle w:val="TAL"/>
              <w:rPr>
                <w:ins w:id="41" w:author="Author"/>
                <w:rFonts w:asciiTheme="majorHAnsi" w:hAnsiTheme="majorHAnsi" w:cstheme="majorHAnsi"/>
                <w:color w:val="000000" w:themeColor="text1"/>
                <w:szCs w:val="18"/>
              </w:rPr>
            </w:pPr>
            <w:ins w:id="42" w:author="Author">
              <w:r>
                <w:rPr>
                  <w:rFonts w:asciiTheme="majorHAnsi" w:hAnsiTheme="majorHAnsi" w:cstheme="majorHAnsi"/>
                  <w:color w:val="000000" w:themeColor="text1"/>
                  <w:szCs w:val="18"/>
                </w:rPr>
                <w:t>Component candidate values: {1,2,..16}</w:t>
              </w:r>
            </w:ins>
          </w:p>
          <w:p w14:paraId="77371EAA" w14:textId="77777777" w:rsidR="00DF55BE" w:rsidRDefault="00DF55BE">
            <w:pPr>
              <w:pStyle w:val="TAL"/>
              <w:rPr>
                <w:ins w:id="43" w:author="Author"/>
                <w:rFonts w:asciiTheme="majorHAnsi" w:hAnsiTheme="majorHAnsi" w:cstheme="majorHAnsi"/>
                <w:color w:val="000000" w:themeColor="text1"/>
                <w:szCs w:val="18"/>
              </w:rPr>
            </w:pPr>
          </w:p>
          <w:p w14:paraId="6B0B6017" w14:textId="6E003FE9" w:rsidR="00DF55BE" w:rsidRPr="004C1641" w:rsidRDefault="00DF55BE">
            <w:pPr>
              <w:pStyle w:val="TAL"/>
              <w:rPr>
                <w:rFonts w:asciiTheme="majorHAnsi" w:hAnsiTheme="majorHAnsi" w:cstheme="majorHAnsi"/>
                <w:color w:val="000000" w:themeColor="text1"/>
                <w:szCs w:val="18"/>
              </w:rPr>
            </w:pPr>
            <w:ins w:id="44" w:author="Author">
              <w:r>
                <w:rPr>
                  <w:rFonts w:asciiTheme="majorHAnsi" w:hAnsiTheme="majorHAnsi" w:cstheme="majorHAnsi"/>
                  <w:color w:val="000000" w:themeColor="text1"/>
                  <w:szCs w:val="18"/>
                </w:rPr>
                <w:t xml:space="preserve">Note: if the </w:t>
              </w:r>
              <w:r w:rsidR="00D84147">
                <w:rPr>
                  <w:rFonts w:asciiTheme="majorHAnsi" w:hAnsiTheme="majorHAnsi" w:cstheme="majorHAnsi"/>
                  <w:color w:val="000000" w:themeColor="text1"/>
                  <w:szCs w:val="18"/>
                </w:rPr>
                <w:t xml:space="preserve">number of new beams that trigger </w:t>
              </w:r>
              <w:r w:rsidR="002E0C8E">
                <w:rPr>
                  <w:rFonts w:asciiTheme="majorHAnsi" w:hAnsiTheme="majorHAnsi" w:cstheme="majorHAnsi"/>
                  <w:color w:val="000000" w:themeColor="text1"/>
                  <w:szCs w:val="18"/>
                </w:rPr>
                <w:t xml:space="preserve">event instances is </w:t>
              </w:r>
              <w:r>
                <w:rPr>
                  <w:rFonts w:asciiTheme="majorHAnsi" w:hAnsiTheme="majorHAnsi" w:cstheme="majorHAnsi"/>
                  <w:color w:val="000000" w:themeColor="text1"/>
                  <w:szCs w:val="18"/>
                </w:rPr>
                <w:t xml:space="preserve">larger than the number of timers, it is </w:t>
              </w:r>
              <w:r w:rsidR="00A02533">
                <w:rPr>
                  <w:rFonts w:asciiTheme="majorHAnsi" w:hAnsiTheme="majorHAnsi" w:cstheme="majorHAnsi"/>
                  <w:color w:val="000000" w:themeColor="text1"/>
                  <w:szCs w:val="18"/>
                </w:rPr>
                <w:t xml:space="preserve">up to the UE which new beams to </w:t>
              </w:r>
              <w:r w:rsidR="002E0C8E">
                <w:rPr>
                  <w:rFonts w:asciiTheme="majorHAnsi" w:hAnsiTheme="majorHAnsi" w:cstheme="majorHAnsi"/>
                  <w:color w:val="000000" w:themeColor="text1"/>
                  <w:szCs w:val="18"/>
                </w:rPr>
                <w:t>consider.</w:t>
              </w:r>
            </w:ins>
          </w:p>
        </w:tc>
      </w:tr>
      <w:tr w:rsidR="002E0C8E" w:rsidRPr="00B64C94" w14:paraId="2EF7AE8B" w14:textId="77777777" w:rsidTr="007A167D">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59ADEC0" w14:textId="77777777" w:rsidR="00A26B2E" w:rsidRPr="004C1641" w:rsidRDefault="00A26B2E">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59-1-4</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6010C4" w14:textId="492DC8C5"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w:t>
            </w:r>
            <w:r w:rsidRPr="004C1641">
              <w:rPr>
                <w:rFonts w:asciiTheme="majorHAnsi" w:eastAsia="SimSun" w:hAnsiTheme="majorHAnsi" w:cstheme="majorHAnsi"/>
                <w:color w:val="000000" w:themeColor="text1"/>
                <w:szCs w:val="18"/>
              </w:rPr>
              <w:t>Event</w:t>
            </w:r>
            <w:r w:rsidRPr="004C1641">
              <w:rPr>
                <w:rFonts w:asciiTheme="majorHAnsi" w:eastAsia="SimSun" w:hAnsiTheme="majorHAnsi" w:cstheme="majorHAnsi"/>
                <w:color w:val="000000" w:themeColor="text1"/>
                <w:szCs w:val="18"/>
                <w:lang w:val="en-US" w:eastAsia="zh-CN"/>
              </w:rPr>
              <w:t xml:space="preserve">-1 based measurement and report </w:t>
            </w:r>
            <w:del w:id="45" w:author="Author">
              <w:r w:rsidRPr="004C1641" w:rsidDel="00A014FF">
                <w:rPr>
                  <w:rFonts w:asciiTheme="majorHAnsi" w:eastAsia="SimSun" w:hAnsiTheme="majorHAnsi" w:cstheme="majorHAnsi"/>
                  <w:color w:val="000000" w:themeColor="text1"/>
                  <w:szCs w:val="18"/>
                  <w:highlight w:val="yellow"/>
                  <w:lang w:val="en-US" w:eastAsia="zh-CN"/>
                </w:rPr>
                <w:delText>[for Mode 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FEB3" w14:textId="77777777" w:rsidR="00A26B2E" w:rsidRPr="004C1641" w:rsidRDefault="00A26B2E">
            <w:pPr>
              <w:pStyle w:val="TAL"/>
              <w:rPr>
                <w:rFonts w:asciiTheme="majorHAnsi" w:eastAsia="SimSun"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rPr>
              <w:t>1. Support of Event-1 based measurement and report that L1-RSRP of the current beam becomes worse than a configured threshold based on one event instance</w:t>
            </w:r>
          </w:p>
          <w:p w14:paraId="4C8B0E84" w14:textId="6C1FED89" w:rsidR="00A26B2E" w:rsidRPr="004C1641" w:rsidDel="00A34062" w:rsidRDefault="00A26B2E">
            <w:pPr>
              <w:pStyle w:val="TAL"/>
              <w:rPr>
                <w:del w:id="46" w:author="Author"/>
                <w:rFonts w:asciiTheme="majorHAnsi" w:eastAsia="SimSun" w:hAnsiTheme="majorHAnsi" w:cstheme="majorHAnsi"/>
                <w:color w:val="000000" w:themeColor="text1"/>
                <w:szCs w:val="18"/>
                <w:highlight w:val="yellow"/>
              </w:rPr>
            </w:pPr>
            <w:del w:id="47" w:author="Author">
              <w:r w:rsidRPr="004C1641" w:rsidDel="00A34062">
                <w:rPr>
                  <w:rFonts w:asciiTheme="majorHAnsi" w:eastAsia="SimSun" w:hAnsiTheme="majorHAnsi" w:cstheme="majorHAnsi"/>
                  <w:color w:val="000000" w:themeColor="text1"/>
                  <w:szCs w:val="18"/>
                  <w:highlight w:val="yellow"/>
                </w:rPr>
                <w:delText>[2. Support of current beam measurement by using QCL RS in the indicated TCI state and the corresponding QCL SSB for Scheme-1 and Scheme-2, respectively]</w:delText>
              </w:r>
            </w:del>
          </w:p>
          <w:p w14:paraId="0DB8B09A" w14:textId="35D9B73A" w:rsidR="00A26B2E" w:rsidRPr="004C1641" w:rsidDel="00A34062" w:rsidRDefault="00A26B2E">
            <w:pPr>
              <w:pStyle w:val="TAL"/>
              <w:rPr>
                <w:del w:id="48" w:author="Author"/>
                <w:rFonts w:asciiTheme="majorHAnsi" w:eastAsia="SimSun" w:hAnsiTheme="majorHAnsi" w:cstheme="majorHAnsi"/>
                <w:color w:val="000000" w:themeColor="text1"/>
                <w:szCs w:val="18"/>
                <w:highlight w:val="yellow"/>
              </w:rPr>
            </w:pPr>
            <w:del w:id="49" w:author="Author">
              <w:r w:rsidRPr="004C1641" w:rsidDel="00A34062">
                <w:rPr>
                  <w:rFonts w:asciiTheme="majorHAnsi" w:eastAsia="SimSun" w:hAnsiTheme="majorHAnsi" w:cstheme="majorHAnsi"/>
                  <w:color w:val="000000" w:themeColor="text1"/>
                  <w:szCs w:val="18"/>
                  <w:highlight w:val="yellow"/>
                </w:rPr>
                <w:delText>[3. Maximum number of the configured RS(s) for new beam measurement in the RS resource set]</w:delText>
              </w:r>
            </w:del>
          </w:p>
          <w:p w14:paraId="015BC4D6" w14:textId="1F574BFA" w:rsidR="00A014FF" w:rsidRPr="004C1641" w:rsidRDefault="00A26B2E">
            <w:pPr>
              <w:pStyle w:val="TAL"/>
              <w:rPr>
                <w:rFonts w:asciiTheme="majorHAnsi" w:eastAsia="SimSun" w:hAnsiTheme="majorHAnsi" w:cstheme="majorHAnsi"/>
                <w:color w:val="000000" w:themeColor="text1"/>
                <w:szCs w:val="18"/>
              </w:rPr>
            </w:pPr>
            <w:del w:id="50" w:author="Author">
              <w:r w:rsidRPr="004C1641" w:rsidDel="00A34062">
                <w:rPr>
                  <w:rFonts w:asciiTheme="majorHAnsi" w:eastAsia="SimSun" w:hAnsiTheme="majorHAnsi" w:cstheme="majorHAnsi"/>
                  <w:color w:val="000000" w:themeColor="text1"/>
                  <w:szCs w:val="18"/>
                  <w:highlight w:val="yellow"/>
                </w:rPr>
                <w:delText>[</w:delText>
              </w:r>
              <w:r w:rsidRPr="004C1641" w:rsidDel="00A34062">
                <w:rPr>
                  <w:rFonts w:asciiTheme="majorHAnsi" w:eastAsia="SimSun" w:hAnsiTheme="majorHAnsi" w:cstheme="majorHAnsi"/>
                  <w:color w:val="000000" w:themeColor="text1"/>
                  <w:szCs w:val="18"/>
                  <w:highlight w:val="yellow"/>
                  <w:lang w:val="en-US"/>
                </w:rPr>
                <w:delText>4. Support of Mode A for Event-1 UE-initiated/event-driven beam report</w:delText>
              </w:r>
              <w:r w:rsidRPr="004C1641" w:rsidDel="00A34062">
                <w:rPr>
                  <w:rFonts w:asciiTheme="majorHAnsi" w:eastAsia="SimSun"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04C2" w14:textId="5145993D" w:rsidR="00A26B2E" w:rsidRPr="004C1641" w:rsidRDefault="00A26B2E">
            <w:pPr>
              <w:pStyle w:val="TAL"/>
              <w:rPr>
                <w:rFonts w:asciiTheme="majorHAnsi" w:eastAsia="MS Mincho" w:hAnsiTheme="majorHAnsi" w:cstheme="majorHAnsi"/>
                <w:color w:val="000000" w:themeColor="text1"/>
                <w:szCs w:val="18"/>
                <w:highlight w:val="yellow"/>
              </w:rPr>
            </w:pPr>
            <w:del w:id="51" w:author="Author">
              <w:r w:rsidRPr="004C1641" w:rsidDel="00A014FF">
                <w:rPr>
                  <w:rFonts w:asciiTheme="majorHAnsi" w:eastAsia="SimSun" w:hAnsiTheme="majorHAnsi" w:cstheme="majorHAnsi"/>
                  <w:color w:val="000000" w:themeColor="text1"/>
                  <w:szCs w:val="18"/>
                  <w:highlight w:val="yellow"/>
                  <w:lang w:val="en-US" w:eastAsia="zh-CN"/>
                </w:rPr>
                <w:delText>FFS</w:delText>
              </w:r>
            </w:del>
            <w:ins w:id="52" w:author="Author">
              <w:r w:rsidR="00A34062">
                <w:rPr>
                  <w:rFonts w:asciiTheme="majorHAnsi" w:eastAsia="SimSun" w:hAnsiTheme="majorHAnsi" w:cstheme="majorHAnsi"/>
                  <w:color w:val="000000" w:themeColor="text1"/>
                  <w:szCs w:val="18"/>
                  <w:highlight w:val="yellow"/>
                  <w:lang w:val="en-US" w:eastAsia="zh-CN"/>
                </w:rPr>
                <w:t>59-1-1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E523" w14:textId="1085EC90"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Event-1 based measurement is not supported </w:t>
            </w:r>
            <w:del w:id="53" w:author="Author">
              <w:r w:rsidRPr="004C1641" w:rsidDel="00A34062">
                <w:rPr>
                  <w:rFonts w:asciiTheme="majorHAnsi" w:eastAsia="SimSun" w:hAnsiTheme="majorHAnsi" w:cstheme="majorHAnsi"/>
                  <w:color w:val="000000" w:themeColor="text1"/>
                  <w:szCs w:val="18"/>
                  <w:highlight w:val="yellow"/>
                  <w:lang w:val="en-US" w:eastAsia="zh-CN"/>
                </w:rPr>
                <w:delText>[for Mode 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62584" w14:textId="77777777" w:rsidR="00A26B2E" w:rsidRPr="004C1641" w:rsidRDefault="00A26B2E">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FC77" w14:textId="77777777" w:rsidR="00A26B2E" w:rsidRPr="004C1641" w:rsidRDefault="00A26B2E">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72DF5" w14:textId="5D91BC93" w:rsidR="00A26B2E" w:rsidRPr="004C1641" w:rsidRDefault="00A26B2E">
            <w:pPr>
              <w:pStyle w:val="TAL"/>
              <w:rPr>
                <w:rFonts w:asciiTheme="majorHAnsi" w:eastAsia="MS Mincho" w:hAnsiTheme="majorHAnsi" w:cstheme="majorHAnsi"/>
                <w:color w:val="000000" w:themeColor="text1"/>
                <w:szCs w:val="18"/>
                <w:highlight w:val="yellow"/>
              </w:rPr>
            </w:pPr>
            <w:del w:id="54" w:author="Author">
              <w:r w:rsidRPr="004C1641" w:rsidDel="009347E4">
                <w:rPr>
                  <w:rFonts w:asciiTheme="majorHAnsi" w:eastAsia="SimSun" w:hAnsiTheme="majorHAnsi" w:cstheme="majorHAnsi"/>
                  <w:color w:val="000000" w:themeColor="text1"/>
                  <w:szCs w:val="18"/>
                  <w:highlight w:val="yellow"/>
                  <w:lang w:val="en-US" w:eastAsia="zh-CN"/>
                </w:rPr>
                <w:delText>FFS: FR2 only</w:delText>
              </w:r>
            </w:del>
            <w:ins w:id="55" w:author="Author">
              <w:r w:rsidR="009347E4"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AE9D8" w14:textId="77777777" w:rsidR="00A26B2E" w:rsidRPr="004C1641" w:rsidRDefault="00A26B2E">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D523" w14:textId="009E9C79" w:rsidR="00A26B2E" w:rsidRPr="004C1641" w:rsidDel="00A34062" w:rsidRDefault="00A26B2E">
            <w:pPr>
              <w:pStyle w:val="TAL"/>
              <w:rPr>
                <w:del w:id="56" w:author="Author"/>
                <w:rFonts w:asciiTheme="majorHAnsi" w:hAnsiTheme="majorHAnsi" w:cstheme="majorHAnsi"/>
                <w:color w:val="000000" w:themeColor="text1"/>
                <w:szCs w:val="18"/>
              </w:rPr>
            </w:pPr>
            <w:del w:id="57" w:author="Author">
              <w:r w:rsidRPr="004C1641" w:rsidDel="00A34062">
                <w:rPr>
                  <w:rFonts w:asciiTheme="majorHAnsi" w:hAnsiTheme="majorHAnsi" w:cstheme="majorHAnsi"/>
                  <w:color w:val="000000" w:themeColor="text1"/>
                  <w:szCs w:val="18"/>
                  <w:highlight w:val="yellow"/>
                </w:rPr>
                <w:delText>[Component 3 candidate values: {FFS}]</w:delText>
              </w:r>
            </w:del>
          </w:p>
          <w:p w14:paraId="5BC29F77" w14:textId="77777777" w:rsidR="00A26B2E" w:rsidRPr="004C1641" w:rsidRDefault="00A26B2E">
            <w:pPr>
              <w:pStyle w:val="TAL"/>
              <w:rPr>
                <w:rFonts w:asciiTheme="majorHAnsi" w:hAnsiTheme="majorHAnsi" w:cstheme="majorHAnsi"/>
                <w:color w:val="000000" w:themeColor="text1"/>
                <w:szCs w:val="18"/>
              </w:rPr>
            </w:pPr>
          </w:p>
          <w:p w14:paraId="546C8CE5" w14:textId="77777777" w:rsidR="00A26B2E" w:rsidRPr="004C1641" w:rsidRDefault="00A26B2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the event definition </w:t>
            </w:r>
          </w:p>
          <w:p w14:paraId="6365FFE9" w14:textId="77777777" w:rsidR="00A26B2E" w:rsidRPr="004C1641" w:rsidRDefault="00A26B2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Event 1: Quality of the current beam is worse than a certain threshold</w:t>
            </w:r>
          </w:p>
        </w:tc>
      </w:tr>
      <w:tr w:rsidR="002E0C8E" w:rsidRPr="00B64C94" w14:paraId="016E82B5" w14:textId="77777777" w:rsidTr="007A167D">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2C4582E" w14:textId="77777777" w:rsidR="00A26B2E" w:rsidRPr="004C1641" w:rsidRDefault="00A26B2E">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59-1-5</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177834D" w14:textId="6DF3FE88"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Event-7 based measurement and report </w:t>
            </w:r>
            <w:del w:id="58" w:author="Author">
              <w:r w:rsidRPr="004C1641" w:rsidDel="00A34062">
                <w:rPr>
                  <w:rFonts w:asciiTheme="majorHAnsi" w:eastAsia="SimSun" w:hAnsiTheme="majorHAnsi" w:cstheme="majorHAnsi"/>
                  <w:color w:val="000000" w:themeColor="text1"/>
                  <w:szCs w:val="18"/>
                  <w:highlight w:val="yellow"/>
                  <w:lang w:val="en-US" w:eastAsia="zh-CN"/>
                </w:rPr>
                <w:delText>[for Mode 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E95C" w14:textId="77777777"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1. Support of Event-7 that L1-RSRP of at least one new beam becomes a threshold value better than the RS derived from the activated TCI state with the Q-</w:t>
            </w:r>
            <w:proofErr w:type="spellStart"/>
            <w:r w:rsidRPr="004C1641">
              <w:rPr>
                <w:rFonts w:asciiTheme="majorHAnsi" w:eastAsia="SimSun" w:hAnsiTheme="majorHAnsi" w:cstheme="majorHAnsi"/>
                <w:color w:val="000000" w:themeColor="text1"/>
                <w:szCs w:val="18"/>
              </w:rPr>
              <w:t>th</w:t>
            </w:r>
            <w:proofErr w:type="spellEnd"/>
            <w:r w:rsidRPr="004C1641">
              <w:rPr>
                <w:rFonts w:asciiTheme="majorHAnsi" w:eastAsia="SimSun" w:hAnsiTheme="majorHAnsi" w:cstheme="majorHAnsi"/>
                <w:color w:val="000000" w:themeColor="text1"/>
                <w:szCs w:val="18"/>
              </w:rPr>
              <w:t xml:space="preserve"> best quality based on one event instance</w:t>
            </w:r>
          </w:p>
          <w:p w14:paraId="6EA9245E" w14:textId="4B2A9A11" w:rsidR="00A26B2E" w:rsidRPr="004C1641" w:rsidDel="00A34062" w:rsidRDefault="00A26B2E">
            <w:pPr>
              <w:pStyle w:val="TAL"/>
              <w:rPr>
                <w:del w:id="59" w:author="Author"/>
                <w:rFonts w:asciiTheme="majorHAnsi" w:eastAsia="SimSun" w:hAnsiTheme="majorHAnsi" w:cstheme="majorHAnsi"/>
                <w:color w:val="000000" w:themeColor="text1"/>
                <w:szCs w:val="18"/>
              </w:rPr>
            </w:pPr>
            <w:del w:id="60" w:author="Author">
              <w:r w:rsidRPr="004C1641" w:rsidDel="00A34062">
                <w:rPr>
                  <w:rFonts w:asciiTheme="majorHAnsi" w:eastAsia="SimSun" w:hAnsiTheme="majorHAnsi" w:cstheme="majorHAnsi"/>
                  <w:color w:val="000000" w:themeColor="text1"/>
                  <w:szCs w:val="18"/>
                  <w:highlight w:val="yellow"/>
                </w:rPr>
                <w:delText>[2. Maximum number of the configured RS(s) for new beam measurement and event evaluation in the RS resource set]</w:delText>
              </w:r>
            </w:del>
          </w:p>
          <w:p w14:paraId="69E521F5" w14:textId="77777777"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3. Support of the RS derived from the activated TCI state with the Q-</w:t>
            </w:r>
            <w:proofErr w:type="spellStart"/>
            <w:r w:rsidRPr="004C1641">
              <w:rPr>
                <w:rFonts w:asciiTheme="majorHAnsi" w:eastAsia="SimSun" w:hAnsiTheme="majorHAnsi" w:cstheme="majorHAnsi"/>
                <w:color w:val="000000" w:themeColor="text1"/>
                <w:szCs w:val="18"/>
              </w:rPr>
              <w:t>th</w:t>
            </w:r>
            <w:proofErr w:type="spellEnd"/>
            <w:r w:rsidRPr="004C1641">
              <w:rPr>
                <w:rFonts w:asciiTheme="majorHAnsi" w:eastAsia="SimSun" w:hAnsiTheme="majorHAnsi" w:cstheme="majorHAnsi"/>
                <w:color w:val="000000" w:themeColor="text1"/>
                <w:szCs w:val="18"/>
              </w:rPr>
              <w:t xml:space="preserve"> best quality measurement by using QCL RS in the activated TCI state with the Q-</w:t>
            </w:r>
            <w:proofErr w:type="spellStart"/>
            <w:r w:rsidRPr="004C1641">
              <w:rPr>
                <w:rFonts w:asciiTheme="majorHAnsi" w:eastAsia="SimSun" w:hAnsiTheme="majorHAnsi" w:cstheme="majorHAnsi"/>
                <w:color w:val="000000" w:themeColor="text1"/>
                <w:szCs w:val="18"/>
              </w:rPr>
              <w:t>th</w:t>
            </w:r>
            <w:proofErr w:type="spellEnd"/>
            <w:r w:rsidRPr="004C1641">
              <w:rPr>
                <w:rFonts w:asciiTheme="majorHAnsi" w:eastAsia="SimSun" w:hAnsiTheme="majorHAnsi" w:cstheme="majorHAnsi"/>
                <w:color w:val="000000" w:themeColor="text1"/>
                <w:szCs w:val="18"/>
              </w:rPr>
              <w:t xml:space="preserve"> best quality and the corresponding QCL SSB for the activated TCI state with the Q-</w:t>
            </w:r>
            <w:proofErr w:type="spellStart"/>
            <w:r w:rsidRPr="004C1641">
              <w:rPr>
                <w:rFonts w:asciiTheme="majorHAnsi" w:eastAsia="SimSun" w:hAnsiTheme="majorHAnsi" w:cstheme="majorHAnsi"/>
                <w:color w:val="000000" w:themeColor="text1"/>
                <w:szCs w:val="18"/>
              </w:rPr>
              <w:t>th</w:t>
            </w:r>
            <w:proofErr w:type="spellEnd"/>
            <w:r w:rsidRPr="004C1641">
              <w:rPr>
                <w:rFonts w:asciiTheme="majorHAnsi" w:eastAsia="SimSun" w:hAnsiTheme="majorHAnsi" w:cstheme="majorHAnsi"/>
                <w:color w:val="000000" w:themeColor="text1"/>
                <w:szCs w:val="18"/>
              </w:rPr>
              <w:t xml:space="preserve"> best quality for Scheme-1 and Scheme-2, respectively</w:t>
            </w:r>
          </w:p>
          <w:p w14:paraId="16549EEE" w14:textId="37285817" w:rsidR="00A26B2E" w:rsidRPr="004C1641" w:rsidRDefault="00A26B2E">
            <w:pPr>
              <w:pStyle w:val="TAL"/>
              <w:rPr>
                <w:rFonts w:asciiTheme="majorHAnsi" w:eastAsia="SimSun" w:hAnsiTheme="majorHAnsi" w:cstheme="majorHAnsi"/>
                <w:color w:val="000000" w:themeColor="text1"/>
                <w:szCs w:val="18"/>
              </w:rPr>
            </w:pPr>
            <w:del w:id="61" w:author="Author">
              <w:r w:rsidRPr="004C1641" w:rsidDel="00A34062">
                <w:rPr>
                  <w:rFonts w:asciiTheme="majorHAnsi" w:eastAsia="SimSun" w:hAnsiTheme="majorHAnsi" w:cstheme="majorHAnsi"/>
                  <w:color w:val="000000" w:themeColor="text1"/>
                  <w:szCs w:val="18"/>
                  <w:highlight w:val="yellow"/>
                </w:rPr>
                <w:delText>[4. Support of Mode A for Event-7 UE-initiated/event-driven beam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CBA7" w14:textId="3753C5DC" w:rsidR="00A26B2E" w:rsidRPr="004C1641" w:rsidRDefault="00A26B2E">
            <w:pPr>
              <w:pStyle w:val="TAL"/>
              <w:rPr>
                <w:rFonts w:asciiTheme="majorHAnsi" w:eastAsia="MS Mincho" w:hAnsiTheme="majorHAnsi" w:cstheme="majorHAnsi"/>
                <w:color w:val="000000" w:themeColor="text1"/>
                <w:szCs w:val="18"/>
                <w:highlight w:val="yellow"/>
              </w:rPr>
            </w:pPr>
            <w:del w:id="62" w:author="Author">
              <w:r w:rsidRPr="004C1641" w:rsidDel="001F57B4">
                <w:rPr>
                  <w:rFonts w:asciiTheme="majorHAnsi" w:eastAsia="SimSun" w:hAnsiTheme="majorHAnsi" w:cstheme="majorHAnsi"/>
                  <w:color w:val="000000" w:themeColor="text1"/>
                  <w:szCs w:val="18"/>
                  <w:highlight w:val="yellow"/>
                  <w:lang w:val="en-US" w:eastAsia="zh-CN"/>
                </w:rPr>
                <w:delText>FFS</w:delText>
              </w:r>
            </w:del>
            <w:ins w:id="63" w:author="Author">
              <w:r w:rsidR="00A34062">
                <w:rPr>
                  <w:rFonts w:asciiTheme="majorHAnsi" w:eastAsia="SimSun" w:hAnsiTheme="majorHAnsi" w:cstheme="majorHAnsi"/>
                  <w:color w:val="000000" w:themeColor="text1"/>
                  <w:szCs w:val="18"/>
                  <w:highlight w:val="yellow"/>
                  <w:lang w:val="en-US" w:eastAsia="zh-CN"/>
                </w:rPr>
                <w:t>59-1-1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DD42D" w14:textId="03A8BBB5"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Event-7 based measurement is not supported </w:t>
            </w:r>
            <w:del w:id="64" w:author="Author">
              <w:r w:rsidRPr="004C1641" w:rsidDel="00DF5A7C">
                <w:rPr>
                  <w:rFonts w:asciiTheme="majorHAnsi" w:eastAsia="SimSun" w:hAnsiTheme="majorHAnsi" w:cstheme="majorHAnsi"/>
                  <w:color w:val="000000" w:themeColor="text1"/>
                  <w:szCs w:val="18"/>
                  <w:highlight w:val="yellow"/>
                  <w:lang w:val="en-US" w:eastAsia="zh-CN"/>
                </w:rPr>
                <w:delText>[for Mode 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7CA4" w14:textId="77777777" w:rsidR="00A26B2E" w:rsidRPr="004C1641" w:rsidRDefault="00A26B2E">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7858D" w14:textId="77777777" w:rsidR="00A26B2E" w:rsidRPr="004C1641" w:rsidRDefault="00A26B2E">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7A98" w14:textId="3189489F" w:rsidR="00A26B2E" w:rsidRPr="004C1641" w:rsidRDefault="00A26B2E">
            <w:pPr>
              <w:pStyle w:val="TAL"/>
              <w:rPr>
                <w:rFonts w:asciiTheme="majorHAnsi" w:eastAsia="MS Mincho" w:hAnsiTheme="majorHAnsi" w:cstheme="majorHAnsi"/>
                <w:color w:val="000000" w:themeColor="text1"/>
                <w:szCs w:val="18"/>
                <w:highlight w:val="yellow"/>
              </w:rPr>
            </w:pPr>
            <w:del w:id="65" w:author="Author">
              <w:r w:rsidRPr="004C1641" w:rsidDel="009347E4">
                <w:rPr>
                  <w:rFonts w:asciiTheme="majorHAnsi" w:eastAsia="SimSun" w:hAnsiTheme="majorHAnsi" w:cstheme="majorHAnsi"/>
                  <w:color w:val="000000" w:themeColor="text1"/>
                  <w:szCs w:val="18"/>
                  <w:highlight w:val="yellow"/>
                  <w:lang w:val="en-US" w:eastAsia="zh-CN"/>
                </w:rPr>
                <w:delText>FFS: FR2 only</w:delText>
              </w:r>
            </w:del>
            <w:ins w:id="66" w:author="Author">
              <w:r w:rsidR="009347E4"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E32B" w14:textId="77777777" w:rsidR="00A26B2E" w:rsidRPr="004C1641" w:rsidRDefault="00A26B2E">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F38A" w14:textId="727B076C" w:rsidR="00A26B2E" w:rsidRPr="004C1641" w:rsidDel="00AB6114" w:rsidRDefault="00A26B2E">
            <w:pPr>
              <w:pStyle w:val="TAL"/>
              <w:spacing w:before="72" w:after="72"/>
              <w:rPr>
                <w:del w:id="67" w:author="Author"/>
                <w:rFonts w:asciiTheme="majorHAnsi" w:hAnsiTheme="majorHAnsi" w:cstheme="majorHAnsi"/>
                <w:strike/>
                <w:color w:val="000000" w:themeColor="text1"/>
                <w:szCs w:val="18"/>
                <w:highlight w:val="yellow"/>
                <w:lang w:val="en-US" w:eastAsia="zh-CN"/>
              </w:rPr>
            </w:pPr>
            <w:del w:id="68" w:author="Author">
              <w:r w:rsidRPr="004C1641" w:rsidDel="00AB6114">
                <w:rPr>
                  <w:rFonts w:asciiTheme="majorHAnsi" w:hAnsiTheme="majorHAnsi" w:cstheme="majorHAnsi"/>
                  <w:color w:val="000000" w:themeColor="text1"/>
                  <w:szCs w:val="18"/>
                  <w:lang w:val="en-US" w:eastAsia="zh-CN"/>
                </w:rPr>
                <w:delText>Component 1 candidate values for Q: FFS</w:delText>
              </w:r>
            </w:del>
          </w:p>
          <w:p w14:paraId="51F0C5FB" w14:textId="4E022EFA" w:rsidR="00A26B2E" w:rsidRPr="004C1641" w:rsidDel="00A34062" w:rsidRDefault="00A26B2E">
            <w:pPr>
              <w:pStyle w:val="TAL"/>
              <w:spacing w:before="72" w:after="72"/>
              <w:rPr>
                <w:del w:id="69" w:author="Author"/>
                <w:rFonts w:asciiTheme="majorHAnsi" w:hAnsiTheme="majorHAnsi" w:cstheme="majorHAnsi"/>
                <w:strike/>
                <w:color w:val="000000" w:themeColor="text1"/>
                <w:szCs w:val="18"/>
                <w:highlight w:val="yellow"/>
                <w:lang w:val="en-US" w:eastAsia="zh-CN"/>
              </w:rPr>
            </w:pPr>
            <w:del w:id="70" w:author="Author">
              <w:r w:rsidRPr="004C1641" w:rsidDel="00A34062">
                <w:rPr>
                  <w:rFonts w:asciiTheme="majorHAnsi" w:hAnsiTheme="majorHAnsi" w:cstheme="majorHAnsi"/>
                  <w:color w:val="000000" w:themeColor="text1"/>
                  <w:szCs w:val="18"/>
                  <w:highlight w:val="yellow"/>
                  <w:lang w:val="en-US" w:eastAsia="zh-CN"/>
                </w:rPr>
                <w:delText>[Component 2 candidate values: {1, 2, ..., 64}]</w:delText>
              </w:r>
            </w:del>
          </w:p>
          <w:p w14:paraId="1CE807A7" w14:textId="77777777" w:rsidR="00A26B2E" w:rsidRPr="004C1641" w:rsidRDefault="00A26B2E">
            <w:pPr>
              <w:pStyle w:val="TAL"/>
              <w:spacing w:before="72" w:after="72"/>
              <w:rPr>
                <w:rFonts w:asciiTheme="majorHAnsi" w:hAnsiTheme="majorHAnsi" w:cstheme="majorHAnsi"/>
                <w:color w:val="000000" w:themeColor="text1"/>
                <w:szCs w:val="18"/>
                <w:highlight w:val="yellow"/>
              </w:rPr>
            </w:pPr>
          </w:p>
          <w:p w14:paraId="0C7A4080" w14:textId="77777777" w:rsidR="00A26B2E" w:rsidRPr="004C1641" w:rsidRDefault="00A26B2E">
            <w:pPr>
              <w:pStyle w:val="TAL"/>
              <w:rPr>
                <w:rFonts w:asciiTheme="majorHAnsi" w:hAnsiTheme="majorHAnsi" w:cstheme="majorHAnsi"/>
                <w:color w:val="000000" w:themeColor="text1"/>
                <w:szCs w:val="18"/>
                <w:highlight w:val="yellow"/>
              </w:rPr>
            </w:pPr>
          </w:p>
        </w:tc>
      </w:tr>
      <w:tr w:rsidR="002E0C8E" w:rsidRPr="00B64C94" w14:paraId="75662CFE" w14:textId="77777777" w:rsidTr="007A167D">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16247C08" w14:textId="77777777" w:rsidR="00A26B2E" w:rsidRPr="004C1641" w:rsidRDefault="00A26B2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59-1-6</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0B6FB90" w14:textId="77777777"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D8B6E" w14:textId="77777777" w:rsidR="00A26B2E" w:rsidRPr="004C1641" w:rsidRDefault="00A26B2E">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E16E" w14:textId="77777777" w:rsidR="00A26B2E" w:rsidRPr="004C1641" w:rsidRDefault="00A26B2E">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20D3" w14:textId="77777777" w:rsidR="00A26B2E" w:rsidRPr="004C1641" w:rsidRDefault="00A26B2E">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21EA3" w14:textId="6BA7B360" w:rsidR="00A26B2E" w:rsidRPr="004C1641" w:rsidRDefault="00A26B2E">
            <w:pPr>
              <w:pStyle w:val="TAL"/>
              <w:rPr>
                <w:rFonts w:asciiTheme="majorHAnsi" w:eastAsia="MS Mincho" w:hAnsiTheme="majorHAnsi" w:cstheme="majorHAnsi"/>
                <w:color w:val="000000" w:themeColor="text1"/>
                <w:szCs w:val="18"/>
                <w:highlight w:val="yellow"/>
              </w:rPr>
            </w:pPr>
            <w:del w:id="71" w:author="Author">
              <w:r w:rsidRPr="004C1641" w:rsidDel="001F57B4">
                <w:rPr>
                  <w:rFonts w:asciiTheme="majorHAnsi" w:eastAsia="MS Mincho" w:hAnsiTheme="majorHAnsi" w:cstheme="majorHAnsi"/>
                  <w:color w:val="000000" w:themeColor="text1"/>
                  <w:szCs w:val="18"/>
                  <w:highlight w:val="yellow"/>
                </w:rPr>
                <w:delText>FFS</w:delText>
              </w:r>
            </w:del>
            <w:ins w:id="72" w:author="Author">
              <w:r w:rsidR="00C332B6">
                <w:rPr>
                  <w:rFonts w:asciiTheme="majorHAnsi" w:eastAsia="MS Mincho"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20D7" w14:textId="25DB6695" w:rsidR="00A26B2E" w:rsidRPr="004C1641" w:rsidRDefault="00A26B2E">
            <w:pPr>
              <w:pStyle w:val="TAL"/>
              <w:rPr>
                <w:rFonts w:asciiTheme="majorHAnsi" w:eastAsia="MS Mincho" w:hAnsiTheme="majorHAnsi" w:cstheme="majorHAnsi"/>
                <w:color w:val="000000" w:themeColor="text1"/>
                <w:szCs w:val="18"/>
                <w:highlight w:val="yellow"/>
              </w:rPr>
            </w:pPr>
            <w:del w:id="73" w:author="Author">
              <w:r w:rsidRPr="004C1641" w:rsidDel="00C332B6">
                <w:rPr>
                  <w:rFonts w:asciiTheme="majorHAnsi" w:eastAsia="MS Mincho" w:hAnsiTheme="majorHAnsi" w:cstheme="majorHAnsi"/>
                  <w:color w:val="000000" w:themeColor="text1"/>
                  <w:szCs w:val="18"/>
                  <w:highlight w:val="yellow"/>
                </w:rPr>
                <w:delText>FFS</w:delText>
              </w:r>
            </w:del>
            <w:ins w:id="74" w:author="Author">
              <w:r w:rsidR="00C332B6"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B8D6" w14:textId="5ECD6F04" w:rsidR="00A26B2E" w:rsidRPr="004C1641" w:rsidRDefault="00A26B2E">
            <w:pPr>
              <w:pStyle w:val="TAL"/>
              <w:rPr>
                <w:rFonts w:asciiTheme="majorHAnsi" w:eastAsia="MS Mincho" w:hAnsiTheme="majorHAnsi" w:cstheme="majorHAnsi"/>
                <w:color w:val="000000" w:themeColor="text1"/>
                <w:szCs w:val="18"/>
                <w:highlight w:val="yellow"/>
              </w:rPr>
            </w:pPr>
            <w:del w:id="75" w:author="Author">
              <w:r w:rsidRPr="004C1641" w:rsidDel="009347E4">
                <w:rPr>
                  <w:rFonts w:asciiTheme="majorHAnsi" w:eastAsia="MS Mincho" w:hAnsiTheme="majorHAnsi" w:cstheme="majorHAnsi"/>
                  <w:color w:val="000000" w:themeColor="text1"/>
                  <w:szCs w:val="18"/>
                  <w:highlight w:val="yellow"/>
                </w:rPr>
                <w:delText>FFS</w:delText>
              </w:r>
            </w:del>
            <w:ins w:id="76" w:author="Author">
              <w:r w:rsidR="009347E4"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D6B1" w14:textId="771FBF41" w:rsidR="00A26B2E" w:rsidRPr="004C1641" w:rsidRDefault="00A26B2E">
            <w:pPr>
              <w:pStyle w:val="TAL"/>
              <w:rPr>
                <w:rFonts w:asciiTheme="majorHAnsi" w:eastAsia="MS Mincho" w:hAnsiTheme="majorHAnsi" w:cstheme="majorHAnsi"/>
                <w:color w:val="000000" w:themeColor="text1"/>
                <w:szCs w:val="18"/>
                <w:highlight w:val="yellow"/>
              </w:rPr>
            </w:pPr>
            <w:del w:id="77" w:author="Author">
              <w:r w:rsidRPr="004C1641" w:rsidDel="00C332B6">
                <w:rPr>
                  <w:rFonts w:asciiTheme="majorHAnsi" w:eastAsia="MS Mincho" w:hAnsiTheme="majorHAnsi" w:cstheme="majorHAnsi"/>
                  <w:color w:val="000000" w:themeColor="text1"/>
                  <w:szCs w:val="18"/>
                  <w:highlight w:val="yellow"/>
                </w:rPr>
                <w:delText>FFS</w:delText>
              </w:r>
            </w:del>
            <w:ins w:id="78" w:author="Author">
              <w:r w:rsidR="00C332B6">
                <w:rPr>
                  <w:rFonts w:asciiTheme="majorHAnsi" w:eastAsia="MS Mincho"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9FBF9" w14:textId="77777777" w:rsidR="00A26B2E" w:rsidRPr="004C1641" w:rsidRDefault="00A26B2E">
            <w:pPr>
              <w:pStyle w:val="TAL"/>
              <w:rPr>
                <w:rFonts w:asciiTheme="majorHAnsi" w:hAnsiTheme="majorHAnsi" w:cstheme="majorHAnsi"/>
                <w:color w:val="000000" w:themeColor="text1"/>
                <w:szCs w:val="18"/>
                <w:highlight w:val="yellow"/>
              </w:rPr>
            </w:pPr>
          </w:p>
        </w:tc>
      </w:tr>
    </w:tbl>
    <w:p w14:paraId="1AA62132" w14:textId="77777777" w:rsidR="00A90293" w:rsidRPr="00A90293" w:rsidRDefault="00A90293" w:rsidP="00A90293">
      <w:pPr>
        <w:rPr>
          <w:lang w:val="en-GB" w:eastAsia="ja-JP"/>
        </w:rPr>
      </w:pPr>
    </w:p>
    <w:sectPr w:rsidR="00A90293" w:rsidRPr="00A90293" w:rsidSect="00432911">
      <w:headerReference w:type="even" r:id="rId13"/>
      <w:headerReference w:type="default" r:id="rId14"/>
      <w:footerReference w:type="default" r:id="rId15"/>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4260C" w14:textId="77777777" w:rsidR="002A78A7" w:rsidRDefault="002A78A7">
      <w:r>
        <w:separator/>
      </w:r>
    </w:p>
  </w:endnote>
  <w:endnote w:type="continuationSeparator" w:id="0">
    <w:p w14:paraId="3306B72B" w14:textId="77777777" w:rsidR="002A78A7" w:rsidRDefault="002A78A7">
      <w:r>
        <w:continuationSeparator/>
      </w:r>
    </w:p>
  </w:endnote>
  <w:endnote w:type="continuationNotice" w:id="1">
    <w:p w14:paraId="5CF3EAEB" w14:textId="77777777" w:rsidR="002A78A7" w:rsidRDefault="002A78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EEBEFEF" w14:textId="77777777" w:rsidR="00EF4B4B" w:rsidRDefault="00EF4B4B"/>
  <w:p w14:paraId="11B5196C" w14:textId="77777777" w:rsidR="00EF4B4B" w:rsidRDefault="00EF4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EA1" w14:textId="77777777" w:rsidR="008B2DB9" w:rsidRDefault="008B2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B2BD" w14:textId="77777777" w:rsidR="002A78A7" w:rsidRDefault="002A78A7">
      <w:r>
        <w:separator/>
      </w:r>
    </w:p>
  </w:footnote>
  <w:footnote w:type="continuationSeparator" w:id="0">
    <w:p w14:paraId="32721EB1" w14:textId="77777777" w:rsidR="002A78A7" w:rsidRDefault="002A78A7">
      <w:r>
        <w:continuationSeparator/>
      </w:r>
    </w:p>
  </w:footnote>
  <w:footnote w:type="continuationNotice" w:id="1">
    <w:p w14:paraId="0E234778" w14:textId="77777777" w:rsidR="002A78A7" w:rsidRDefault="002A78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9E4EB97" w14:textId="77777777" w:rsidR="00EF4B4B" w:rsidRDefault="00EF4B4B"/>
  <w:p w14:paraId="5A9EE3B4" w14:textId="77777777" w:rsidR="00EF4B4B" w:rsidRDefault="00EF4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0A99" w14:textId="77777777" w:rsidR="008B2DB9" w:rsidRDefault="008B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A1C5" w14:textId="57D15215" w:rsidR="000B65FD" w:rsidRDefault="000B65FD" w:rsidP="00994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20E91"/>
    <w:multiLevelType w:val="hybridMultilevel"/>
    <w:tmpl w:val="C0F29454"/>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 w15:restartNumberingAfterBreak="0">
    <w:nsid w:val="0DD5EB78"/>
    <w:multiLevelType w:val="multilevel"/>
    <w:tmpl w:val="FFFFFFFF"/>
    <w:lvl w:ilvl="0">
      <w:start w:val="1"/>
      <w:numFmt w:val="decimal"/>
      <w:lvlText w:val="%1"/>
      <w:lvlJc w:val="left"/>
      <w:pPr>
        <w:ind w:left="432" w:hanging="432"/>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2975E"/>
    <w:multiLevelType w:val="hybridMultilevel"/>
    <w:tmpl w:val="FFFFFFFF"/>
    <w:lvl w:ilvl="0" w:tplc="94B44F90">
      <w:start w:val="1"/>
      <w:numFmt w:val="bullet"/>
      <w:lvlText w:val=""/>
      <w:lvlJc w:val="left"/>
      <w:pPr>
        <w:ind w:left="720" w:hanging="360"/>
      </w:pPr>
      <w:rPr>
        <w:rFonts w:ascii="Symbol" w:hAnsi="Symbol" w:hint="default"/>
      </w:rPr>
    </w:lvl>
    <w:lvl w:ilvl="1" w:tplc="B31609A4">
      <w:start w:val="1"/>
      <w:numFmt w:val="bullet"/>
      <w:lvlText w:val="o"/>
      <w:lvlJc w:val="left"/>
      <w:pPr>
        <w:ind w:left="1440" w:hanging="360"/>
      </w:pPr>
      <w:rPr>
        <w:rFonts w:ascii="Courier New" w:hAnsi="Courier New" w:hint="default"/>
      </w:rPr>
    </w:lvl>
    <w:lvl w:ilvl="2" w:tplc="2C16950E">
      <w:start w:val="1"/>
      <w:numFmt w:val="bullet"/>
      <w:lvlText w:val=""/>
      <w:lvlJc w:val="left"/>
      <w:pPr>
        <w:ind w:left="2160" w:hanging="360"/>
      </w:pPr>
      <w:rPr>
        <w:rFonts w:ascii="Wingdings" w:hAnsi="Wingdings" w:hint="default"/>
      </w:rPr>
    </w:lvl>
    <w:lvl w:ilvl="3" w:tplc="DF6A6B0C">
      <w:start w:val="1"/>
      <w:numFmt w:val="bullet"/>
      <w:lvlText w:val=""/>
      <w:lvlJc w:val="left"/>
      <w:pPr>
        <w:ind w:left="2880" w:hanging="360"/>
      </w:pPr>
      <w:rPr>
        <w:rFonts w:ascii="Symbol" w:hAnsi="Symbol" w:hint="default"/>
      </w:rPr>
    </w:lvl>
    <w:lvl w:ilvl="4" w:tplc="0E005120">
      <w:start w:val="1"/>
      <w:numFmt w:val="bullet"/>
      <w:lvlText w:val="o"/>
      <w:lvlJc w:val="left"/>
      <w:pPr>
        <w:ind w:left="3600" w:hanging="360"/>
      </w:pPr>
      <w:rPr>
        <w:rFonts w:ascii="Courier New" w:hAnsi="Courier New" w:hint="default"/>
      </w:rPr>
    </w:lvl>
    <w:lvl w:ilvl="5" w:tplc="C3260D70">
      <w:start w:val="1"/>
      <w:numFmt w:val="bullet"/>
      <w:lvlText w:val=""/>
      <w:lvlJc w:val="left"/>
      <w:pPr>
        <w:ind w:left="4320" w:hanging="360"/>
      </w:pPr>
      <w:rPr>
        <w:rFonts w:ascii="Wingdings" w:hAnsi="Wingdings" w:hint="default"/>
      </w:rPr>
    </w:lvl>
    <w:lvl w:ilvl="6" w:tplc="03CE3188">
      <w:start w:val="1"/>
      <w:numFmt w:val="bullet"/>
      <w:lvlText w:val=""/>
      <w:lvlJc w:val="left"/>
      <w:pPr>
        <w:ind w:left="5040" w:hanging="360"/>
      </w:pPr>
      <w:rPr>
        <w:rFonts w:ascii="Symbol" w:hAnsi="Symbol" w:hint="default"/>
      </w:rPr>
    </w:lvl>
    <w:lvl w:ilvl="7" w:tplc="8EE467D4">
      <w:start w:val="1"/>
      <w:numFmt w:val="bullet"/>
      <w:lvlText w:val="o"/>
      <w:lvlJc w:val="left"/>
      <w:pPr>
        <w:ind w:left="5760" w:hanging="360"/>
      </w:pPr>
      <w:rPr>
        <w:rFonts w:ascii="Courier New" w:hAnsi="Courier New" w:hint="default"/>
      </w:rPr>
    </w:lvl>
    <w:lvl w:ilvl="8" w:tplc="D0A00218">
      <w:start w:val="1"/>
      <w:numFmt w:val="bullet"/>
      <w:lvlText w:val=""/>
      <w:lvlJc w:val="left"/>
      <w:pPr>
        <w:ind w:left="6480" w:hanging="360"/>
      </w:pPr>
      <w:rPr>
        <w:rFonts w:ascii="Wingdings" w:hAnsi="Wingdings" w:hint="default"/>
      </w:rPr>
    </w:lvl>
  </w:abstractNum>
  <w:abstractNum w:abstractNumId="5" w15:restartNumberingAfterBreak="0">
    <w:nsid w:val="10E2F7BD"/>
    <w:multiLevelType w:val="hybridMultilevel"/>
    <w:tmpl w:val="FFFFFFFF"/>
    <w:lvl w:ilvl="0" w:tplc="DEA4B2DE">
      <w:start w:val="1"/>
      <w:numFmt w:val="bullet"/>
      <w:lvlText w:val=""/>
      <w:lvlJc w:val="left"/>
      <w:pPr>
        <w:ind w:left="360" w:hanging="360"/>
      </w:pPr>
      <w:rPr>
        <w:rFonts w:ascii="Symbol" w:hAnsi="Symbol" w:hint="default"/>
      </w:rPr>
    </w:lvl>
    <w:lvl w:ilvl="1" w:tplc="97B6C7C6">
      <w:start w:val="1"/>
      <w:numFmt w:val="bullet"/>
      <w:lvlText w:val="o"/>
      <w:lvlJc w:val="left"/>
      <w:pPr>
        <w:ind w:left="1080" w:hanging="360"/>
      </w:pPr>
      <w:rPr>
        <w:rFonts w:ascii="Courier New" w:hAnsi="Courier New" w:hint="default"/>
      </w:rPr>
    </w:lvl>
    <w:lvl w:ilvl="2" w:tplc="A4AE5A7E">
      <w:start w:val="1"/>
      <w:numFmt w:val="bullet"/>
      <w:lvlText w:val=""/>
      <w:lvlJc w:val="left"/>
      <w:pPr>
        <w:ind w:left="1800" w:hanging="360"/>
      </w:pPr>
      <w:rPr>
        <w:rFonts w:ascii="Wingdings" w:hAnsi="Wingdings" w:hint="default"/>
      </w:rPr>
    </w:lvl>
    <w:lvl w:ilvl="3" w:tplc="EAC0542E">
      <w:start w:val="1"/>
      <w:numFmt w:val="bullet"/>
      <w:lvlText w:val=""/>
      <w:lvlJc w:val="left"/>
      <w:pPr>
        <w:ind w:left="2520" w:hanging="360"/>
      </w:pPr>
      <w:rPr>
        <w:rFonts w:ascii="Symbol" w:hAnsi="Symbol" w:hint="default"/>
      </w:rPr>
    </w:lvl>
    <w:lvl w:ilvl="4" w:tplc="D32AB366">
      <w:start w:val="1"/>
      <w:numFmt w:val="bullet"/>
      <w:lvlText w:val="o"/>
      <w:lvlJc w:val="left"/>
      <w:pPr>
        <w:ind w:left="3240" w:hanging="360"/>
      </w:pPr>
      <w:rPr>
        <w:rFonts w:ascii="Courier New" w:hAnsi="Courier New" w:hint="default"/>
      </w:rPr>
    </w:lvl>
    <w:lvl w:ilvl="5" w:tplc="D9CE4F02">
      <w:start w:val="1"/>
      <w:numFmt w:val="bullet"/>
      <w:lvlText w:val=""/>
      <w:lvlJc w:val="left"/>
      <w:pPr>
        <w:ind w:left="3960" w:hanging="360"/>
      </w:pPr>
      <w:rPr>
        <w:rFonts w:ascii="Wingdings" w:hAnsi="Wingdings" w:hint="default"/>
      </w:rPr>
    </w:lvl>
    <w:lvl w:ilvl="6" w:tplc="513E2100">
      <w:start w:val="1"/>
      <w:numFmt w:val="bullet"/>
      <w:lvlText w:val=""/>
      <w:lvlJc w:val="left"/>
      <w:pPr>
        <w:ind w:left="4680" w:hanging="360"/>
      </w:pPr>
      <w:rPr>
        <w:rFonts w:ascii="Symbol" w:hAnsi="Symbol" w:hint="default"/>
      </w:rPr>
    </w:lvl>
    <w:lvl w:ilvl="7" w:tplc="7B2CEDF4">
      <w:start w:val="1"/>
      <w:numFmt w:val="bullet"/>
      <w:lvlText w:val="o"/>
      <w:lvlJc w:val="left"/>
      <w:pPr>
        <w:ind w:left="5400" w:hanging="360"/>
      </w:pPr>
      <w:rPr>
        <w:rFonts w:ascii="Courier New" w:hAnsi="Courier New" w:hint="default"/>
      </w:rPr>
    </w:lvl>
    <w:lvl w:ilvl="8" w:tplc="541E7F3C">
      <w:start w:val="1"/>
      <w:numFmt w:val="bullet"/>
      <w:lvlText w:val=""/>
      <w:lvlJc w:val="left"/>
      <w:pPr>
        <w:ind w:left="6120" w:hanging="360"/>
      </w:pPr>
      <w:rPr>
        <w:rFonts w:ascii="Wingdings" w:hAnsi="Wingdings" w:hint="default"/>
      </w:rPr>
    </w:lvl>
  </w:abstractNum>
  <w:abstractNum w:abstractNumId="6" w15:restartNumberingAfterBreak="0">
    <w:nsid w:val="12ED4686"/>
    <w:multiLevelType w:val="hybridMultilevel"/>
    <w:tmpl w:val="8D1E1E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D87006B"/>
    <w:multiLevelType w:val="hybridMultilevel"/>
    <w:tmpl w:val="8F62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cs="Times New Roman" w:hint="default"/>
      </w:rPr>
    </w:lvl>
    <w:lvl w:ilvl="2" w:tplc="BF26C8F8">
      <w:start w:val="1"/>
      <w:numFmt w:val="bullet"/>
      <w:lvlText w:val=""/>
      <w:lvlJc w:val="left"/>
      <w:pPr>
        <w:tabs>
          <w:tab w:val="num" w:pos="2160"/>
        </w:tabs>
        <w:ind w:left="2160" w:hanging="360"/>
      </w:pPr>
      <w:rPr>
        <w:rFonts w:ascii="Symbol" w:hAnsi="Symbol" w:hint="default"/>
      </w:rPr>
    </w:lvl>
    <w:lvl w:ilvl="3" w:tplc="65B08830">
      <w:start w:val="1"/>
      <w:numFmt w:val="bullet"/>
      <w:lvlText w:val=""/>
      <w:lvlJc w:val="left"/>
      <w:pPr>
        <w:tabs>
          <w:tab w:val="num" w:pos="2880"/>
        </w:tabs>
        <w:ind w:left="2880" w:hanging="360"/>
      </w:pPr>
      <w:rPr>
        <w:rFonts w:ascii="Symbol" w:hAnsi="Symbol" w:hint="default"/>
      </w:rPr>
    </w:lvl>
    <w:lvl w:ilvl="4" w:tplc="0BDC7470">
      <w:start w:val="1"/>
      <w:numFmt w:val="bullet"/>
      <w:lvlText w:val=""/>
      <w:lvlJc w:val="left"/>
      <w:pPr>
        <w:tabs>
          <w:tab w:val="num" w:pos="3600"/>
        </w:tabs>
        <w:ind w:left="3600" w:hanging="360"/>
      </w:pPr>
      <w:rPr>
        <w:rFonts w:ascii="Symbol" w:hAnsi="Symbol" w:hint="default"/>
      </w:rPr>
    </w:lvl>
    <w:lvl w:ilvl="5" w:tplc="6D502190">
      <w:start w:val="1"/>
      <w:numFmt w:val="bullet"/>
      <w:lvlText w:val=""/>
      <w:lvlJc w:val="left"/>
      <w:pPr>
        <w:tabs>
          <w:tab w:val="num" w:pos="4320"/>
        </w:tabs>
        <w:ind w:left="4320" w:hanging="360"/>
      </w:pPr>
      <w:rPr>
        <w:rFonts w:ascii="Symbol" w:hAnsi="Symbol" w:hint="default"/>
      </w:rPr>
    </w:lvl>
    <w:lvl w:ilvl="6" w:tplc="F168AA74">
      <w:start w:val="1"/>
      <w:numFmt w:val="bullet"/>
      <w:lvlText w:val=""/>
      <w:lvlJc w:val="left"/>
      <w:pPr>
        <w:tabs>
          <w:tab w:val="num" w:pos="5040"/>
        </w:tabs>
        <w:ind w:left="5040" w:hanging="360"/>
      </w:pPr>
      <w:rPr>
        <w:rFonts w:ascii="Symbol" w:hAnsi="Symbol" w:hint="default"/>
      </w:rPr>
    </w:lvl>
    <w:lvl w:ilvl="7" w:tplc="C7CA15A2">
      <w:start w:val="1"/>
      <w:numFmt w:val="bullet"/>
      <w:lvlText w:val=""/>
      <w:lvlJc w:val="left"/>
      <w:pPr>
        <w:tabs>
          <w:tab w:val="num" w:pos="5760"/>
        </w:tabs>
        <w:ind w:left="5760" w:hanging="360"/>
      </w:pPr>
      <w:rPr>
        <w:rFonts w:ascii="Symbol" w:hAnsi="Symbol" w:hint="default"/>
      </w:rPr>
    </w:lvl>
    <w:lvl w:ilvl="8" w:tplc="3EA24B62">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6F37FE"/>
    <w:multiLevelType w:val="hybridMultilevel"/>
    <w:tmpl w:val="75C0B5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B86035"/>
    <w:multiLevelType w:val="hybridMultilevel"/>
    <w:tmpl w:val="426A4C40"/>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14" w15:restartNumberingAfterBreak="0">
    <w:nsid w:val="291C42B7"/>
    <w:multiLevelType w:val="hybridMultilevel"/>
    <w:tmpl w:val="5BE6E0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037C1"/>
    <w:multiLevelType w:val="hybridMultilevel"/>
    <w:tmpl w:val="F94A1640"/>
    <w:lvl w:ilvl="0" w:tplc="607C04B6">
      <w:start w:val="2"/>
      <w:numFmt w:val="bullet"/>
      <w:lvlText w:val=""/>
      <w:lvlJc w:val="left"/>
      <w:pPr>
        <w:ind w:left="1664" w:hanging="360"/>
      </w:pPr>
      <w:rPr>
        <w:rFonts w:ascii="Wingdings" w:eastAsiaTheme="minorHAnsi" w:hAnsi="Wingdings" w:cstheme="minorBidi" w:hint="default"/>
      </w:rPr>
    </w:lvl>
    <w:lvl w:ilvl="1" w:tplc="10090003">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17" w15:restartNumberingAfterBreak="0">
    <w:nsid w:val="2F00518F"/>
    <w:multiLevelType w:val="hybridMultilevel"/>
    <w:tmpl w:val="7EA2B1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B66912"/>
    <w:multiLevelType w:val="hybridMultilevel"/>
    <w:tmpl w:val="2DC0A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86B0D0D"/>
    <w:multiLevelType w:val="hybridMultilevel"/>
    <w:tmpl w:val="C3647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98401F2"/>
    <w:lvl w:ilvl="0" w:tplc="DDBE40F2">
      <w:start w:val="1"/>
      <w:numFmt w:val="decimal"/>
      <w:pStyle w:val="Proposal"/>
      <w:lvlText w:val="Proposal %1"/>
      <w:lvlJc w:val="left"/>
      <w:pPr>
        <w:tabs>
          <w:tab w:val="num" w:pos="2744"/>
        </w:tabs>
        <w:ind w:left="274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A641A05"/>
    <w:multiLevelType w:val="hybridMultilevel"/>
    <w:tmpl w:val="BCA0FD82"/>
    <w:lvl w:ilvl="0" w:tplc="04090005">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443" w:hanging="360"/>
      </w:pPr>
      <w:rPr>
        <w:rFonts w:ascii="Courier New" w:hAnsi="Courier New" w:cs="Courier New" w:hint="default"/>
      </w:rPr>
    </w:lvl>
    <w:lvl w:ilvl="2" w:tplc="04090005">
      <w:start w:val="1"/>
      <w:numFmt w:val="bullet"/>
      <w:lvlText w:val=""/>
      <w:lvlJc w:val="left"/>
      <w:pPr>
        <w:ind w:left="277" w:hanging="360"/>
      </w:pPr>
      <w:rPr>
        <w:rFonts w:ascii="Wingdings" w:hAnsi="Wingdings" w:hint="default"/>
      </w:rPr>
    </w:lvl>
    <w:lvl w:ilvl="3" w:tplc="04090001" w:tentative="1">
      <w:start w:val="1"/>
      <w:numFmt w:val="bullet"/>
      <w:lvlText w:val=""/>
      <w:lvlJc w:val="left"/>
      <w:pPr>
        <w:ind w:left="997" w:hanging="360"/>
      </w:pPr>
      <w:rPr>
        <w:rFonts w:ascii="Symbol" w:hAnsi="Symbol" w:hint="default"/>
      </w:rPr>
    </w:lvl>
    <w:lvl w:ilvl="4" w:tplc="04090003" w:tentative="1">
      <w:start w:val="1"/>
      <w:numFmt w:val="bullet"/>
      <w:lvlText w:val="o"/>
      <w:lvlJc w:val="left"/>
      <w:pPr>
        <w:ind w:left="1717" w:hanging="360"/>
      </w:pPr>
      <w:rPr>
        <w:rFonts w:ascii="Courier New" w:hAnsi="Courier New" w:cs="Courier New" w:hint="default"/>
      </w:rPr>
    </w:lvl>
    <w:lvl w:ilvl="5" w:tplc="04090005" w:tentative="1">
      <w:start w:val="1"/>
      <w:numFmt w:val="bullet"/>
      <w:lvlText w:val=""/>
      <w:lvlJc w:val="left"/>
      <w:pPr>
        <w:ind w:left="2437" w:hanging="360"/>
      </w:pPr>
      <w:rPr>
        <w:rFonts w:ascii="Wingdings" w:hAnsi="Wingdings" w:hint="default"/>
      </w:rPr>
    </w:lvl>
    <w:lvl w:ilvl="6" w:tplc="04090001" w:tentative="1">
      <w:start w:val="1"/>
      <w:numFmt w:val="bullet"/>
      <w:lvlText w:val=""/>
      <w:lvlJc w:val="left"/>
      <w:pPr>
        <w:ind w:left="3157" w:hanging="360"/>
      </w:pPr>
      <w:rPr>
        <w:rFonts w:ascii="Symbol" w:hAnsi="Symbol" w:hint="default"/>
      </w:rPr>
    </w:lvl>
    <w:lvl w:ilvl="7" w:tplc="04090003" w:tentative="1">
      <w:start w:val="1"/>
      <w:numFmt w:val="bullet"/>
      <w:lvlText w:val="o"/>
      <w:lvlJc w:val="left"/>
      <w:pPr>
        <w:ind w:left="3877" w:hanging="360"/>
      </w:pPr>
      <w:rPr>
        <w:rFonts w:ascii="Courier New" w:hAnsi="Courier New" w:cs="Courier New" w:hint="default"/>
      </w:rPr>
    </w:lvl>
    <w:lvl w:ilvl="8" w:tplc="04090005" w:tentative="1">
      <w:start w:val="1"/>
      <w:numFmt w:val="bullet"/>
      <w:lvlText w:val=""/>
      <w:lvlJc w:val="left"/>
      <w:pPr>
        <w:ind w:left="4597"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5088044C"/>
    <w:lvl w:ilvl="0" w:tplc="226CD28E">
      <w:start w:val="1"/>
      <w:numFmt w:val="decimal"/>
      <w:pStyle w:val="Observation"/>
      <w:lvlText w:val="Observation %1"/>
      <w:lvlJc w:val="left"/>
      <w:pPr>
        <w:ind w:left="261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4D33E0"/>
    <w:multiLevelType w:val="hybridMultilevel"/>
    <w:tmpl w:val="1E8A0FD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B83EAA"/>
    <w:multiLevelType w:val="hybridMultilevel"/>
    <w:tmpl w:val="6870FDE4"/>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E53D81"/>
    <w:multiLevelType w:val="hybridMultilevel"/>
    <w:tmpl w:val="DA14BFD2"/>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36" w15:restartNumberingAfterBreak="0">
    <w:nsid w:val="58AD4038"/>
    <w:multiLevelType w:val="hybridMultilevel"/>
    <w:tmpl w:val="A580D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B8611E"/>
    <w:multiLevelType w:val="hybridMultilevel"/>
    <w:tmpl w:val="0550204E"/>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F80777E"/>
    <w:multiLevelType w:val="multilevel"/>
    <w:tmpl w:val="525610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sz w:val="28"/>
        <w:szCs w:val="28"/>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DFA6AFA"/>
    <w:multiLevelType w:val="hybridMultilevel"/>
    <w:tmpl w:val="A0FC88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BB25F8"/>
    <w:multiLevelType w:val="hybridMultilevel"/>
    <w:tmpl w:val="FFFFFFFF"/>
    <w:lvl w:ilvl="0" w:tplc="798C64C6">
      <w:start w:val="1"/>
      <w:numFmt w:val="bullet"/>
      <w:lvlText w:val="·"/>
      <w:lvlJc w:val="left"/>
      <w:pPr>
        <w:ind w:left="720" w:hanging="360"/>
      </w:pPr>
      <w:rPr>
        <w:rFonts w:ascii="Symbol" w:hAnsi="Symbol" w:hint="default"/>
      </w:rPr>
    </w:lvl>
    <w:lvl w:ilvl="1" w:tplc="6B32FFC6">
      <w:start w:val="1"/>
      <w:numFmt w:val="bullet"/>
      <w:lvlText w:val="o"/>
      <w:lvlJc w:val="left"/>
      <w:pPr>
        <w:ind w:left="1440" w:hanging="360"/>
      </w:pPr>
      <w:rPr>
        <w:rFonts w:ascii="Courier New" w:hAnsi="Courier New" w:hint="default"/>
      </w:rPr>
    </w:lvl>
    <w:lvl w:ilvl="2" w:tplc="F054775E">
      <w:start w:val="1"/>
      <w:numFmt w:val="bullet"/>
      <w:lvlText w:val=""/>
      <w:lvlJc w:val="left"/>
      <w:pPr>
        <w:ind w:left="2160" w:hanging="360"/>
      </w:pPr>
      <w:rPr>
        <w:rFonts w:ascii="Wingdings" w:hAnsi="Wingdings" w:hint="default"/>
      </w:rPr>
    </w:lvl>
    <w:lvl w:ilvl="3" w:tplc="F32A560E">
      <w:start w:val="1"/>
      <w:numFmt w:val="bullet"/>
      <w:lvlText w:val=""/>
      <w:lvlJc w:val="left"/>
      <w:pPr>
        <w:ind w:left="2880" w:hanging="360"/>
      </w:pPr>
      <w:rPr>
        <w:rFonts w:ascii="Symbol" w:hAnsi="Symbol" w:hint="default"/>
      </w:rPr>
    </w:lvl>
    <w:lvl w:ilvl="4" w:tplc="ED3A82A8">
      <w:start w:val="1"/>
      <w:numFmt w:val="bullet"/>
      <w:lvlText w:val="o"/>
      <w:lvlJc w:val="left"/>
      <w:pPr>
        <w:ind w:left="3600" w:hanging="360"/>
      </w:pPr>
      <w:rPr>
        <w:rFonts w:ascii="Courier New" w:hAnsi="Courier New" w:hint="default"/>
      </w:rPr>
    </w:lvl>
    <w:lvl w:ilvl="5" w:tplc="C4CC5DD2">
      <w:start w:val="1"/>
      <w:numFmt w:val="bullet"/>
      <w:lvlText w:val=""/>
      <w:lvlJc w:val="left"/>
      <w:pPr>
        <w:ind w:left="4320" w:hanging="360"/>
      </w:pPr>
      <w:rPr>
        <w:rFonts w:ascii="Wingdings" w:hAnsi="Wingdings" w:hint="default"/>
      </w:rPr>
    </w:lvl>
    <w:lvl w:ilvl="6" w:tplc="A0BA6D18">
      <w:start w:val="1"/>
      <w:numFmt w:val="bullet"/>
      <w:lvlText w:val=""/>
      <w:lvlJc w:val="left"/>
      <w:pPr>
        <w:ind w:left="5040" w:hanging="360"/>
      </w:pPr>
      <w:rPr>
        <w:rFonts w:ascii="Symbol" w:hAnsi="Symbol" w:hint="default"/>
      </w:rPr>
    </w:lvl>
    <w:lvl w:ilvl="7" w:tplc="AAEE03CA">
      <w:start w:val="1"/>
      <w:numFmt w:val="bullet"/>
      <w:lvlText w:val="o"/>
      <w:lvlJc w:val="left"/>
      <w:pPr>
        <w:ind w:left="5760" w:hanging="360"/>
      </w:pPr>
      <w:rPr>
        <w:rFonts w:ascii="Courier New" w:hAnsi="Courier New" w:hint="default"/>
      </w:rPr>
    </w:lvl>
    <w:lvl w:ilvl="8" w:tplc="C27E1028">
      <w:start w:val="1"/>
      <w:numFmt w:val="bullet"/>
      <w:lvlText w:val=""/>
      <w:lvlJc w:val="left"/>
      <w:pPr>
        <w:ind w:left="6480" w:hanging="360"/>
      </w:pPr>
      <w:rPr>
        <w:rFonts w:ascii="Wingdings" w:hAnsi="Wingdings" w:hint="default"/>
      </w:rPr>
    </w:lvl>
  </w:abstractNum>
  <w:abstractNum w:abstractNumId="4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F3168"/>
    <w:multiLevelType w:val="hybridMultilevel"/>
    <w:tmpl w:val="5AA254EA"/>
    <w:lvl w:ilvl="0" w:tplc="57560162">
      <w:start w:val="3"/>
      <w:numFmt w:val="bullet"/>
      <w:lvlText w:val="-"/>
      <w:lvlJc w:val="left"/>
      <w:pPr>
        <w:ind w:left="720" w:hanging="360"/>
      </w:pPr>
      <w:rPr>
        <w:rFonts w:ascii="Nirmala UI" w:eastAsia="Aptos" w:hAnsi="Nirmala UI" w:cs="Nirmala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29"/>
  </w:num>
  <w:num w:numId="2" w16cid:durableId="1349257284">
    <w:abstractNumId w:val="22"/>
  </w:num>
  <w:num w:numId="3" w16cid:durableId="1443456286">
    <w:abstractNumId w:val="0"/>
  </w:num>
  <w:num w:numId="4" w16cid:durableId="890460132">
    <w:abstractNumId w:val="30"/>
  </w:num>
  <w:num w:numId="5" w16cid:durableId="583606529">
    <w:abstractNumId w:val="34"/>
  </w:num>
  <w:num w:numId="6" w16cid:durableId="738017909">
    <w:abstractNumId w:val="38"/>
  </w:num>
  <w:num w:numId="7" w16cid:durableId="130221214">
    <w:abstractNumId w:val="9"/>
  </w:num>
  <w:num w:numId="8" w16cid:durableId="450562996">
    <w:abstractNumId w:val="12"/>
  </w:num>
  <w:num w:numId="9" w16cid:durableId="772214637">
    <w:abstractNumId w:val="3"/>
  </w:num>
  <w:num w:numId="10" w16cid:durableId="1500537096">
    <w:abstractNumId w:val="43"/>
  </w:num>
  <w:num w:numId="11" w16cid:durableId="173231599">
    <w:abstractNumId w:val="19"/>
  </w:num>
  <w:num w:numId="12" w16cid:durableId="755903588">
    <w:abstractNumId w:val="41"/>
  </w:num>
  <w:num w:numId="13" w16cid:durableId="305167900">
    <w:abstractNumId w:val="18"/>
  </w:num>
  <w:num w:numId="14" w16cid:durableId="17396206">
    <w:abstractNumId w:val="46"/>
  </w:num>
  <w:num w:numId="15" w16cid:durableId="2001542489">
    <w:abstractNumId w:val="42"/>
  </w:num>
  <w:num w:numId="16" w16cid:durableId="131021057">
    <w:abstractNumId w:val="27"/>
  </w:num>
  <w:num w:numId="17" w16cid:durableId="736786806">
    <w:abstractNumId w:val="23"/>
  </w:num>
  <w:num w:numId="18" w16cid:durableId="1081870754">
    <w:abstractNumId w:val="16"/>
  </w:num>
  <w:num w:numId="19" w16cid:durableId="983311451">
    <w:abstractNumId w:val="25"/>
  </w:num>
  <w:num w:numId="20" w16cid:durableId="965046244">
    <w:abstractNumId w:val="10"/>
  </w:num>
  <w:num w:numId="21" w16cid:durableId="1857185739">
    <w:abstractNumId w:val="15"/>
  </w:num>
  <w:num w:numId="22" w16cid:durableId="76174263">
    <w:abstractNumId w:val="32"/>
  </w:num>
  <w:num w:numId="23" w16cid:durableId="86853617">
    <w:abstractNumId w:val="8"/>
  </w:num>
  <w:num w:numId="24" w16cid:durableId="178391142">
    <w:abstractNumId w:val="39"/>
  </w:num>
  <w:num w:numId="25" w16cid:durableId="1999772793">
    <w:abstractNumId w:val="6"/>
  </w:num>
  <w:num w:numId="26" w16cid:durableId="578560163">
    <w:abstractNumId w:val="45"/>
  </w:num>
  <w:num w:numId="27" w16cid:durableId="1812938824">
    <w:abstractNumId w:val="36"/>
  </w:num>
  <w:num w:numId="28" w16cid:durableId="927078664">
    <w:abstractNumId w:val="1"/>
  </w:num>
  <w:num w:numId="29" w16cid:durableId="1546017336">
    <w:abstractNumId w:val="33"/>
  </w:num>
  <w:num w:numId="30" w16cid:durableId="1095126975">
    <w:abstractNumId w:val="13"/>
  </w:num>
  <w:num w:numId="31" w16cid:durableId="2139563132">
    <w:abstractNumId w:val="37"/>
  </w:num>
  <w:num w:numId="32" w16cid:durableId="1633556283">
    <w:abstractNumId w:val="35"/>
  </w:num>
  <w:num w:numId="33" w16cid:durableId="1068379299">
    <w:abstractNumId w:val="14"/>
  </w:num>
  <w:num w:numId="34" w16cid:durableId="747656731">
    <w:abstractNumId w:val="7"/>
  </w:num>
  <w:num w:numId="35" w16cid:durableId="1938905048">
    <w:abstractNumId w:val="28"/>
  </w:num>
  <w:num w:numId="36" w16cid:durableId="1245604441">
    <w:abstractNumId w:val="21"/>
  </w:num>
  <w:num w:numId="37" w16cid:durableId="298805704">
    <w:abstractNumId w:val="40"/>
  </w:num>
  <w:num w:numId="38" w16cid:durableId="1864317893">
    <w:abstractNumId w:val="20"/>
  </w:num>
  <w:num w:numId="39" w16cid:durableId="1030494856">
    <w:abstractNumId w:val="24"/>
  </w:num>
  <w:num w:numId="40" w16cid:durableId="1092897382">
    <w:abstractNumId w:val="47"/>
  </w:num>
  <w:num w:numId="41" w16cid:durableId="2083209898">
    <w:abstractNumId w:val="11"/>
  </w:num>
  <w:num w:numId="42" w16cid:durableId="1595671336">
    <w:abstractNumId w:val="17"/>
  </w:num>
  <w:num w:numId="43" w16cid:durableId="160123087">
    <w:abstractNumId w:val="31"/>
  </w:num>
  <w:num w:numId="44" w16cid:durableId="1004212132">
    <w:abstractNumId w:val="44"/>
  </w:num>
  <w:num w:numId="45" w16cid:durableId="1187669743">
    <w:abstractNumId w:val="2"/>
  </w:num>
  <w:num w:numId="46" w16cid:durableId="1564365435">
    <w:abstractNumId w:val="5"/>
  </w:num>
  <w:num w:numId="47" w16cid:durableId="1638417921">
    <w:abstractNumId w:val="4"/>
  </w:num>
  <w:num w:numId="48" w16cid:durableId="18162251">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CB"/>
    <w:rsid w:val="000005E2"/>
    <w:rsid w:val="000006E1"/>
    <w:rsid w:val="00002A37"/>
    <w:rsid w:val="00003531"/>
    <w:rsid w:val="00003DD6"/>
    <w:rsid w:val="00004D34"/>
    <w:rsid w:val="0000564C"/>
    <w:rsid w:val="00006446"/>
    <w:rsid w:val="00006896"/>
    <w:rsid w:val="00007CDC"/>
    <w:rsid w:val="000109C8"/>
    <w:rsid w:val="00011073"/>
    <w:rsid w:val="00011B28"/>
    <w:rsid w:val="00011B7E"/>
    <w:rsid w:val="00015D15"/>
    <w:rsid w:val="00016CEA"/>
    <w:rsid w:val="0001779E"/>
    <w:rsid w:val="00017A9A"/>
    <w:rsid w:val="00020BA1"/>
    <w:rsid w:val="00021A9C"/>
    <w:rsid w:val="000226D5"/>
    <w:rsid w:val="0002373F"/>
    <w:rsid w:val="00023810"/>
    <w:rsid w:val="00024537"/>
    <w:rsid w:val="0002558E"/>
    <w:rsid w:val="0002564D"/>
    <w:rsid w:val="00025ECA"/>
    <w:rsid w:val="00025F77"/>
    <w:rsid w:val="0002670D"/>
    <w:rsid w:val="00026913"/>
    <w:rsid w:val="00026A05"/>
    <w:rsid w:val="000278DD"/>
    <w:rsid w:val="00031C0D"/>
    <w:rsid w:val="000325B8"/>
    <w:rsid w:val="00032BCB"/>
    <w:rsid w:val="0003359D"/>
    <w:rsid w:val="0003377D"/>
    <w:rsid w:val="00033CFD"/>
    <w:rsid w:val="00034263"/>
    <w:rsid w:val="000342C9"/>
    <w:rsid w:val="00034C15"/>
    <w:rsid w:val="00035674"/>
    <w:rsid w:val="00035ADE"/>
    <w:rsid w:val="000363C2"/>
    <w:rsid w:val="00036BA1"/>
    <w:rsid w:val="00037AF0"/>
    <w:rsid w:val="000409B4"/>
    <w:rsid w:val="00040FE8"/>
    <w:rsid w:val="000422E2"/>
    <w:rsid w:val="00042315"/>
    <w:rsid w:val="00042317"/>
    <w:rsid w:val="00042907"/>
    <w:rsid w:val="00042C37"/>
    <w:rsid w:val="00042F22"/>
    <w:rsid w:val="00043F97"/>
    <w:rsid w:val="0004423A"/>
    <w:rsid w:val="000444EF"/>
    <w:rsid w:val="00050BC4"/>
    <w:rsid w:val="00052053"/>
    <w:rsid w:val="00052398"/>
    <w:rsid w:val="00052A07"/>
    <w:rsid w:val="000534E3"/>
    <w:rsid w:val="000540EF"/>
    <w:rsid w:val="0005606A"/>
    <w:rsid w:val="00056C61"/>
    <w:rsid w:val="00057117"/>
    <w:rsid w:val="000616E7"/>
    <w:rsid w:val="00061AED"/>
    <w:rsid w:val="0006487E"/>
    <w:rsid w:val="00065E1A"/>
    <w:rsid w:val="00066A7D"/>
    <w:rsid w:val="00066F88"/>
    <w:rsid w:val="00070DEE"/>
    <w:rsid w:val="00071E09"/>
    <w:rsid w:val="000730DB"/>
    <w:rsid w:val="00075A14"/>
    <w:rsid w:val="00075CCF"/>
    <w:rsid w:val="0007689F"/>
    <w:rsid w:val="00076CEE"/>
    <w:rsid w:val="00077E5F"/>
    <w:rsid w:val="0008036A"/>
    <w:rsid w:val="00080CF4"/>
    <w:rsid w:val="00081422"/>
    <w:rsid w:val="00081AE6"/>
    <w:rsid w:val="00083593"/>
    <w:rsid w:val="000855EB"/>
    <w:rsid w:val="00085B52"/>
    <w:rsid w:val="000866F2"/>
    <w:rsid w:val="0008713E"/>
    <w:rsid w:val="00087F87"/>
    <w:rsid w:val="0009009F"/>
    <w:rsid w:val="00091557"/>
    <w:rsid w:val="000916F2"/>
    <w:rsid w:val="000924B5"/>
    <w:rsid w:val="000924C1"/>
    <w:rsid w:val="000924F0"/>
    <w:rsid w:val="00093133"/>
    <w:rsid w:val="00093474"/>
    <w:rsid w:val="00093D47"/>
    <w:rsid w:val="0009510F"/>
    <w:rsid w:val="00096B31"/>
    <w:rsid w:val="000976AB"/>
    <w:rsid w:val="0009C3FB"/>
    <w:rsid w:val="000A0346"/>
    <w:rsid w:val="000A1B7B"/>
    <w:rsid w:val="000A3F8A"/>
    <w:rsid w:val="000A4387"/>
    <w:rsid w:val="000A490F"/>
    <w:rsid w:val="000A4AE0"/>
    <w:rsid w:val="000A4F3A"/>
    <w:rsid w:val="000A5596"/>
    <w:rsid w:val="000A56F2"/>
    <w:rsid w:val="000A5F07"/>
    <w:rsid w:val="000A6031"/>
    <w:rsid w:val="000A652C"/>
    <w:rsid w:val="000A73CE"/>
    <w:rsid w:val="000B26FF"/>
    <w:rsid w:val="000B2719"/>
    <w:rsid w:val="000B3A8F"/>
    <w:rsid w:val="000B4AB9"/>
    <w:rsid w:val="000B527B"/>
    <w:rsid w:val="000B58C3"/>
    <w:rsid w:val="000B61E9"/>
    <w:rsid w:val="000B65FD"/>
    <w:rsid w:val="000B691E"/>
    <w:rsid w:val="000C08E5"/>
    <w:rsid w:val="000C0C75"/>
    <w:rsid w:val="000C165A"/>
    <w:rsid w:val="000C21D8"/>
    <w:rsid w:val="000C2E19"/>
    <w:rsid w:val="000C2FD4"/>
    <w:rsid w:val="000C535E"/>
    <w:rsid w:val="000C6BC2"/>
    <w:rsid w:val="000C7EDB"/>
    <w:rsid w:val="000D0D07"/>
    <w:rsid w:val="000D35F0"/>
    <w:rsid w:val="000D4797"/>
    <w:rsid w:val="000D689A"/>
    <w:rsid w:val="000D760D"/>
    <w:rsid w:val="000E0527"/>
    <w:rsid w:val="000E1E92"/>
    <w:rsid w:val="000E4A4E"/>
    <w:rsid w:val="000F06D6"/>
    <w:rsid w:val="000F08D4"/>
    <w:rsid w:val="000F0CEF"/>
    <w:rsid w:val="000F0EB1"/>
    <w:rsid w:val="000F1106"/>
    <w:rsid w:val="000F2071"/>
    <w:rsid w:val="000F3BE9"/>
    <w:rsid w:val="000F3CB3"/>
    <w:rsid w:val="000F3F6C"/>
    <w:rsid w:val="000F4A9B"/>
    <w:rsid w:val="000F4B94"/>
    <w:rsid w:val="000F5160"/>
    <w:rsid w:val="000F55D3"/>
    <w:rsid w:val="000F688B"/>
    <w:rsid w:val="000F6DF3"/>
    <w:rsid w:val="000F7C14"/>
    <w:rsid w:val="001005FF"/>
    <w:rsid w:val="0010142C"/>
    <w:rsid w:val="001014B6"/>
    <w:rsid w:val="00101B16"/>
    <w:rsid w:val="00101B78"/>
    <w:rsid w:val="00104426"/>
    <w:rsid w:val="001062FB"/>
    <w:rsid w:val="001063E6"/>
    <w:rsid w:val="00113600"/>
    <w:rsid w:val="00113CF4"/>
    <w:rsid w:val="00115249"/>
    <w:rsid w:val="001153EA"/>
    <w:rsid w:val="00115643"/>
    <w:rsid w:val="00115C27"/>
    <w:rsid w:val="00116765"/>
    <w:rsid w:val="00117AE6"/>
    <w:rsid w:val="001219F5"/>
    <w:rsid w:val="00121A20"/>
    <w:rsid w:val="00122EEA"/>
    <w:rsid w:val="0012337F"/>
    <w:rsid w:val="0012377F"/>
    <w:rsid w:val="00124314"/>
    <w:rsid w:val="00124AD9"/>
    <w:rsid w:val="0012688B"/>
    <w:rsid w:val="00126A70"/>
    <w:rsid w:val="00126B4A"/>
    <w:rsid w:val="001276E1"/>
    <w:rsid w:val="001305E3"/>
    <w:rsid w:val="00130D7B"/>
    <w:rsid w:val="00131ED1"/>
    <w:rsid w:val="00132FD0"/>
    <w:rsid w:val="001344C0"/>
    <w:rsid w:val="001346FA"/>
    <w:rsid w:val="00135252"/>
    <w:rsid w:val="00137AB5"/>
    <w:rsid w:val="00137F0B"/>
    <w:rsid w:val="001401AD"/>
    <w:rsid w:val="00141B24"/>
    <w:rsid w:val="00150B6B"/>
    <w:rsid w:val="00151E23"/>
    <w:rsid w:val="001526E0"/>
    <w:rsid w:val="00152C6E"/>
    <w:rsid w:val="00152EEB"/>
    <w:rsid w:val="001546D9"/>
    <w:rsid w:val="001551B5"/>
    <w:rsid w:val="00156910"/>
    <w:rsid w:val="00160A25"/>
    <w:rsid w:val="00161377"/>
    <w:rsid w:val="00161550"/>
    <w:rsid w:val="00163677"/>
    <w:rsid w:val="001640E2"/>
    <w:rsid w:val="001659C1"/>
    <w:rsid w:val="00165FEC"/>
    <w:rsid w:val="00166D8B"/>
    <w:rsid w:val="00167C73"/>
    <w:rsid w:val="00170189"/>
    <w:rsid w:val="00170983"/>
    <w:rsid w:val="0017109E"/>
    <w:rsid w:val="00173A8E"/>
    <w:rsid w:val="0017413D"/>
    <w:rsid w:val="00174F53"/>
    <w:rsid w:val="0017502C"/>
    <w:rsid w:val="001756D2"/>
    <w:rsid w:val="00176D37"/>
    <w:rsid w:val="001809A3"/>
    <w:rsid w:val="0018143F"/>
    <w:rsid w:val="00181535"/>
    <w:rsid w:val="00181FF8"/>
    <w:rsid w:val="00183A92"/>
    <w:rsid w:val="001852EB"/>
    <w:rsid w:val="0019064B"/>
    <w:rsid w:val="00190AC1"/>
    <w:rsid w:val="00192405"/>
    <w:rsid w:val="001930EE"/>
    <w:rsid w:val="0019341A"/>
    <w:rsid w:val="0019411A"/>
    <w:rsid w:val="00196440"/>
    <w:rsid w:val="00197B9C"/>
    <w:rsid w:val="00197DF9"/>
    <w:rsid w:val="001A0CF3"/>
    <w:rsid w:val="001A15AC"/>
    <w:rsid w:val="001A188F"/>
    <w:rsid w:val="001A1987"/>
    <w:rsid w:val="001A2564"/>
    <w:rsid w:val="001A273E"/>
    <w:rsid w:val="001A27A9"/>
    <w:rsid w:val="001A31A7"/>
    <w:rsid w:val="001A4343"/>
    <w:rsid w:val="001A4970"/>
    <w:rsid w:val="001A6173"/>
    <w:rsid w:val="001A63AD"/>
    <w:rsid w:val="001A6CBA"/>
    <w:rsid w:val="001B0D97"/>
    <w:rsid w:val="001B153F"/>
    <w:rsid w:val="001B2728"/>
    <w:rsid w:val="001B29AD"/>
    <w:rsid w:val="001B5A5D"/>
    <w:rsid w:val="001B68E4"/>
    <w:rsid w:val="001B722E"/>
    <w:rsid w:val="001C0B87"/>
    <w:rsid w:val="001C1840"/>
    <w:rsid w:val="001C1CE5"/>
    <w:rsid w:val="001C2DBF"/>
    <w:rsid w:val="001C3C7A"/>
    <w:rsid w:val="001C3D2A"/>
    <w:rsid w:val="001C485C"/>
    <w:rsid w:val="001C52EB"/>
    <w:rsid w:val="001C6886"/>
    <w:rsid w:val="001C709E"/>
    <w:rsid w:val="001D0240"/>
    <w:rsid w:val="001D08DB"/>
    <w:rsid w:val="001D092E"/>
    <w:rsid w:val="001D1109"/>
    <w:rsid w:val="001D1247"/>
    <w:rsid w:val="001D1C3D"/>
    <w:rsid w:val="001D1DA8"/>
    <w:rsid w:val="001D2F86"/>
    <w:rsid w:val="001D43FF"/>
    <w:rsid w:val="001D4687"/>
    <w:rsid w:val="001D4826"/>
    <w:rsid w:val="001D51BA"/>
    <w:rsid w:val="001D53E7"/>
    <w:rsid w:val="001D5CA5"/>
    <w:rsid w:val="001D5CDB"/>
    <w:rsid w:val="001D6178"/>
    <w:rsid w:val="001D6342"/>
    <w:rsid w:val="001D63FF"/>
    <w:rsid w:val="001D6D53"/>
    <w:rsid w:val="001D7132"/>
    <w:rsid w:val="001D7CF1"/>
    <w:rsid w:val="001E0523"/>
    <w:rsid w:val="001E3249"/>
    <w:rsid w:val="001E3378"/>
    <w:rsid w:val="001E33B3"/>
    <w:rsid w:val="001E3E9E"/>
    <w:rsid w:val="001E3F01"/>
    <w:rsid w:val="001E4521"/>
    <w:rsid w:val="001E5528"/>
    <w:rsid w:val="001E58E2"/>
    <w:rsid w:val="001E6B17"/>
    <w:rsid w:val="001E7AED"/>
    <w:rsid w:val="001F0D8E"/>
    <w:rsid w:val="001F1AD7"/>
    <w:rsid w:val="001F31C0"/>
    <w:rsid w:val="001F3916"/>
    <w:rsid w:val="001F40A7"/>
    <w:rsid w:val="001F4296"/>
    <w:rsid w:val="001F4CD3"/>
    <w:rsid w:val="001F54C5"/>
    <w:rsid w:val="001F57B4"/>
    <w:rsid w:val="001F662C"/>
    <w:rsid w:val="001F7074"/>
    <w:rsid w:val="00200292"/>
    <w:rsid w:val="00200490"/>
    <w:rsid w:val="00201428"/>
    <w:rsid w:val="002018E7"/>
    <w:rsid w:val="00201F3A"/>
    <w:rsid w:val="00203F96"/>
    <w:rsid w:val="002053CA"/>
    <w:rsid w:val="00205406"/>
    <w:rsid w:val="00205919"/>
    <w:rsid w:val="00206831"/>
    <w:rsid w:val="002069B2"/>
    <w:rsid w:val="00206A05"/>
    <w:rsid w:val="00206FB7"/>
    <w:rsid w:val="002078A2"/>
    <w:rsid w:val="00207FA3"/>
    <w:rsid w:val="002112B3"/>
    <w:rsid w:val="00211537"/>
    <w:rsid w:val="00212791"/>
    <w:rsid w:val="00213E51"/>
    <w:rsid w:val="00214DA8"/>
    <w:rsid w:val="00215423"/>
    <w:rsid w:val="002158FA"/>
    <w:rsid w:val="00215907"/>
    <w:rsid w:val="00220600"/>
    <w:rsid w:val="002224DB"/>
    <w:rsid w:val="00223FCB"/>
    <w:rsid w:val="00224227"/>
    <w:rsid w:val="0022428F"/>
    <w:rsid w:val="00224548"/>
    <w:rsid w:val="002245A9"/>
    <w:rsid w:val="00224EAE"/>
    <w:rsid w:val="002252C3"/>
    <w:rsid w:val="00225C54"/>
    <w:rsid w:val="00226417"/>
    <w:rsid w:val="0022688E"/>
    <w:rsid w:val="002301D0"/>
    <w:rsid w:val="00230624"/>
    <w:rsid w:val="00230765"/>
    <w:rsid w:val="00230D18"/>
    <w:rsid w:val="002319E4"/>
    <w:rsid w:val="00231EDA"/>
    <w:rsid w:val="002320F9"/>
    <w:rsid w:val="00234395"/>
    <w:rsid w:val="00234F18"/>
    <w:rsid w:val="00235632"/>
    <w:rsid w:val="00235872"/>
    <w:rsid w:val="002361A4"/>
    <w:rsid w:val="002367CE"/>
    <w:rsid w:val="00237D4D"/>
    <w:rsid w:val="00241559"/>
    <w:rsid w:val="00241643"/>
    <w:rsid w:val="00242A7C"/>
    <w:rsid w:val="002435B3"/>
    <w:rsid w:val="002446BE"/>
    <w:rsid w:val="002446C3"/>
    <w:rsid w:val="002447DD"/>
    <w:rsid w:val="002453EC"/>
    <w:rsid w:val="002458EB"/>
    <w:rsid w:val="00245CA9"/>
    <w:rsid w:val="00245F89"/>
    <w:rsid w:val="002500C8"/>
    <w:rsid w:val="0025118B"/>
    <w:rsid w:val="00251941"/>
    <w:rsid w:val="00253A94"/>
    <w:rsid w:val="00253C95"/>
    <w:rsid w:val="00254008"/>
    <w:rsid w:val="002545D4"/>
    <w:rsid w:val="002553F8"/>
    <w:rsid w:val="00257543"/>
    <w:rsid w:val="002617E7"/>
    <w:rsid w:val="0026196B"/>
    <w:rsid w:val="002623A1"/>
    <w:rsid w:val="002640BA"/>
    <w:rsid w:val="00264228"/>
    <w:rsid w:val="00264334"/>
    <w:rsid w:val="0026473E"/>
    <w:rsid w:val="00265E59"/>
    <w:rsid w:val="00266214"/>
    <w:rsid w:val="002679DE"/>
    <w:rsid w:val="00267C83"/>
    <w:rsid w:val="002702EE"/>
    <w:rsid w:val="00270393"/>
    <w:rsid w:val="00271007"/>
    <w:rsid w:val="0027144F"/>
    <w:rsid w:val="00271813"/>
    <w:rsid w:val="00271F3A"/>
    <w:rsid w:val="00272122"/>
    <w:rsid w:val="002721E5"/>
    <w:rsid w:val="0027223A"/>
    <w:rsid w:val="00273278"/>
    <w:rsid w:val="002737F4"/>
    <w:rsid w:val="00273BB7"/>
    <w:rsid w:val="00274CD1"/>
    <w:rsid w:val="00277301"/>
    <w:rsid w:val="00277E02"/>
    <w:rsid w:val="002805F5"/>
    <w:rsid w:val="00280751"/>
    <w:rsid w:val="00281E30"/>
    <w:rsid w:val="0028280A"/>
    <w:rsid w:val="00284527"/>
    <w:rsid w:val="00285873"/>
    <w:rsid w:val="00286ACD"/>
    <w:rsid w:val="00286BCD"/>
    <w:rsid w:val="00287838"/>
    <w:rsid w:val="002907B5"/>
    <w:rsid w:val="0029094B"/>
    <w:rsid w:val="00290F3D"/>
    <w:rsid w:val="00291151"/>
    <w:rsid w:val="00292EB7"/>
    <w:rsid w:val="00292F69"/>
    <w:rsid w:val="00293A44"/>
    <w:rsid w:val="0029465F"/>
    <w:rsid w:val="0029546C"/>
    <w:rsid w:val="002956CF"/>
    <w:rsid w:val="0029601A"/>
    <w:rsid w:val="00296227"/>
    <w:rsid w:val="00296F44"/>
    <w:rsid w:val="0029777D"/>
    <w:rsid w:val="00297FFC"/>
    <w:rsid w:val="002A055E"/>
    <w:rsid w:val="002A06DE"/>
    <w:rsid w:val="002A0D89"/>
    <w:rsid w:val="002A1D4E"/>
    <w:rsid w:val="002A280A"/>
    <w:rsid w:val="002A2869"/>
    <w:rsid w:val="002A4115"/>
    <w:rsid w:val="002A578E"/>
    <w:rsid w:val="002A708B"/>
    <w:rsid w:val="002A78A7"/>
    <w:rsid w:val="002B14A5"/>
    <w:rsid w:val="002B24D6"/>
    <w:rsid w:val="002B39F2"/>
    <w:rsid w:val="002B63CE"/>
    <w:rsid w:val="002B6F4F"/>
    <w:rsid w:val="002C0CDB"/>
    <w:rsid w:val="002C1DF6"/>
    <w:rsid w:val="002C3B46"/>
    <w:rsid w:val="002C41E6"/>
    <w:rsid w:val="002C7BC2"/>
    <w:rsid w:val="002C7FF9"/>
    <w:rsid w:val="002D00B2"/>
    <w:rsid w:val="002D071A"/>
    <w:rsid w:val="002D0992"/>
    <w:rsid w:val="002D1C09"/>
    <w:rsid w:val="002D34B2"/>
    <w:rsid w:val="002D48B0"/>
    <w:rsid w:val="002D4BB6"/>
    <w:rsid w:val="002D5B37"/>
    <w:rsid w:val="002D6C06"/>
    <w:rsid w:val="002D7637"/>
    <w:rsid w:val="002E0345"/>
    <w:rsid w:val="002E0C8E"/>
    <w:rsid w:val="002E17F2"/>
    <w:rsid w:val="002E1FD5"/>
    <w:rsid w:val="002E31AB"/>
    <w:rsid w:val="002E52A5"/>
    <w:rsid w:val="002E7CAE"/>
    <w:rsid w:val="002F13E4"/>
    <w:rsid w:val="002F1AD2"/>
    <w:rsid w:val="002F23AD"/>
    <w:rsid w:val="002F2771"/>
    <w:rsid w:val="002F37A9"/>
    <w:rsid w:val="002F3D84"/>
    <w:rsid w:val="002F3E61"/>
    <w:rsid w:val="002F5F3A"/>
    <w:rsid w:val="003001C6"/>
    <w:rsid w:val="00301CE6"/>
    <w:rsid w:val="0030256B"/>
    <w:rsid w:val="003028EC"/>
    <w:rsid w:val="00302951"/>
    <w:rsid w:val="00304BDF"/>
    <w:rsid w:val="00304F40"/>
    <w:rsid w:val="0030501F"/>
    <w:rsid w:val="00305852"/>
    <w:rsid w:val="003062D3"/>
    <w:rsid w:val="0030692F"/>
    <w:rsid w:val="00307BA1"/>
    <w:rsid w:val="00307BBE"/>
    <w:rsid w:val="00311702"/>
    <w:rsid w:val="00311A5C"/>
    <w:rsid w:val="00311E82"/>
    <w:rsid w:val="00312F46"/>
    <w:rsid w:val="00313FD6"/>
    <w:rsid w:val="003143BD"/>
    <w:rsid w:val="0031518A"/>
    <w:rsid w:val="00315363"/>
    <w:rsid w:val="003156D2"/>
    <w:rsid w:val="00315ADD"/>
    <w:rsid w:val="00315FB6"/>
    <w:rsid w:val="003203ED"/>
    <w:rsid w:val="00322C9F"/>
    <w:rsid w:val="00323C26"/>
    <w:rsid w:val="00324722"/>
    <w:rsid w:val="00324D23"/>
    <w:rsid w:val="00326040"/>
    <w:rsid w:val="00326CD1"/>
    <w:rsid w:val="003303F9"/>
    <w:rsid w:val="003315CA"/>
    <w:rsid w:val="00331751"/>
    <w:rsid w:val="003321B6"/>
    <w:rsid w:val="00332BA8"/>
    <w:rsid w:val="003335CA"/>
    <w:rsid w:val="0033420C"/>
    <w:rsid w:val="00334579"/>
    <w:rsid w:val="0033471D"/>
    <w:rsid w:val="00334E83"/>
    <w:rsid w:val="003356F4"/>
    <w:rsid w:val="00335858"/>
    <w:rsid w:val="0033602F"/>
    <w:rsid w:val="00336BDA"/>
    <w:rsid w:val="00337DA0"/>
    <w:rsid w:val="0034075C"/>
    <w:rsid w:val="00342BD7"/>
    <w:rsid w:val="00343DAC"/>
    <w:rsid w:val="00346DB5"/>
    <w:rsid w:val="00347741"/>
    <w:rsid w:val="003477B1"/>
    <w:rsid w:val="00352C9D"/>
    <w:rsid w:val="00352E2B"/>
    <w:rsid w:val="0035381C"/>
    <w:rsid w:val="00355E79"/>
    <w:rsid w:val="00356C5D"/>
    <w:rsid w:val="00356D97"/>
    <w:rsid w:val="00357380"/>
    <w:rsid w:val="00357A0C"/>
    <w:rsid w:val="003602D9"/>
    <w:rsid w:val="003604CE"/>
    <w:rsid w:val="00360D27"/>
    <w:rsid w:val="00361650"/>
    <w:rsid w:val="0036316D"/>
    <w:rsid w:val="00363F14"/>
    <w:rsid w:val="0036461F"/>
    <w:rsid w:val="00367B11"/>
    <w:rsid w:val="0037087A"/>
    <w:rsid w:val="00370921"/>
    <w:rsid w:val="00370E47"/>
    <w:rsid w:val="0037121C"/>
    <w:rsid w:val="00371A76"/>
    <w:rsid w:val="00371D49"/>
    <w:rsid w:val="00373760"/>
    <w:rsid w:val="00374115"/>
    <w:rsid w:val="003742AC"/>
    <w:rsid w:val="00374763"/>
    <w:rsid w:val="00375184"/>
    <w:rsid w:val="00375377"/>
    <w:rsid w:val="00376737"/>
    <w:rsid w:val="0037794F"/>
    <w:rsid w:val="00377CC1"/>
    <w:rsid w:val="00377CE1"/>
    <w:rsid w:val="00380DFD"/>
    <w:rsid w:val="00381A52"/>
    <w:rsid w:val="00382DCA"/>
    <w:rsid w:val="00385BF0"/>
    <w:rsid w:val="00390B08"/>
    <w:rsid w:val="00393520"/>
    <w:rsid w:val="00393956"/>
    <w:rsid w:val="003939FF"/>
    <w:rsid w:val="00395EE5"/>
    <w:rsid w:val="00395FA9"/>
    <w:rsid w:val="003A2223"/>
    <w:rsid w:val="003A2A0F"/>
    <w:rsid w:val="003A43AC"/>
    <w:rsid w:val="003A45A1"/>
    <w:rsid w:val="003A5B0A"/>
    <w:rsid w:val="003A6BAC"/>
    <w:rsid w:val="003A70A4"/>
    <w:rsid w:val="003A7EF3"/>
    <w:rsid w:val="003B0E55"/>
    <w:rsid w:val="003B159C"/>
    <w:rsid w:val="003B354A"/>
    <w:rsid w:val="003B369F"/>
    <w:rsid w:val="003B36A3"/>
    <w:rsid w:val="003B50B5"/>
    <w:rsid w:val="003B5F63"/>
    <w:rsid w:val="003B64BB"/>
    <w:rsid w:val="003B685D"/>
    <w:rsid w:val="003B6D11"/>
    <w:rsid w:val="003B7579"/>
    <w:rsid w:val="003B7FE5"/>
    <w:rsid w:val="003C11C8"/>
    <w:rsid w:val="003C25CB"/>
    <w:rsid w:val="003C2702"/>
    <w:rsid w:val="003C319B"/>
    <w:rsid w:val="003C35FB"/>
    <w:rsid w:val="003C4EB7"/>
    <w:rsid w:val="003C522A"/>
    <w:rsid w:val="003C7806"/>
    <w:rsid w:val="003D0DC1"/>
    <w:rsid w:val="003D109F"/>
    <w:rsid w:val="003D2478"/>
    <w:rsid w:val="003D3C45"/>
    <w:rsid w:val="003D5B1F"/>
    <w:rsid w:val="003D5D35"/>
    <w:rsid w:val="003E1121"/>
    <w:rsid w:val="003E11DD"/>
    <w:rsid w:val="003E15D6"/>
    <w:rsid w:val="003E15FA"/>
    <w:rsid w:val="003E49F9"/>
    <w:rsid w:val="003E548E"/>
    <w:rsid w:val="003E55E4"/>
    <w:rsid w:val="003E5947"/>
    <w:rsid w:val="003E74E3"/>
    <w:rsid w:val="003E75CD"/>
    <w:rsid w:val="003F05C7"/>
    <w:rsid w:val="003F0E6F"/>
    <w:rsid w:val="003F1B89"/>
    <w:rsid w:val="003F2CD4"/>
    <w:rsid w:val="003F3666"/>
    <w:rsid w:val="003F479E"/>
    <w:rsid w:val="003F4CB0"/>
    <w:rsid w:val="003F6BBE"/>
    <w:rsid w:val="003F6F1A"/>
    <w:rsid w:val="003F6FAF"/>
    <w:rsid w:val="003F74F2"/>
    <w:rsid w:val="003F77A4"/>
    <w:rsid w:val="004000E8"/>
    <w:rsid w:val="00401520"/>
    <w:rsid w:val="0040232B"/>
    <w:rsid w:val="00402E2B"/>
    <w:rsid w:val="00403859"/>
    <w:rsid w:val="00403F38"/>
    <w:rsid w:val="004049B7"/>
    <w:rsid w:val="0040512B"/>
    <w:rsid w:val="00405972"/>
    <w:rsid w:val="00405CA5"/>
    <w:rsid w:val="00406C3C"/>
    <w:rsid w:val="00407CD3"/>
    <w:rsid w:val="00410134"/>
    <w:rsid w:val="004102CA"/>
    <w:rsid w:val="00410B72"/>
    <w:rsid w:val="00410F18"/>
    <w:rsid w:val="00411451"/>
    <w:rsid w:val="0041263E"/>
    <w:rsid w:val="00413AAC"/>
    <w:rsid w:val="00413E8B"/>
    <w:rsid w:val="00413E92"/>
    <w:rsid w:val="00414236"/>
    <w:rsid w:val="004149C7"/>
    <w:rsid w:val="00414AD8"/>
    <w:rsid w:val="00415125"/>
    <w:rsid w:val="00415860"/>
    <w:rsid w:val="004162B8"/>
    <w:rsid w:val="00421105"/>
    <w:rsid w:val="00421D14"/>
    <w:rsid w:val="00421D62"/>
    <w:rsid w:val="0042259C"/>
    <w:rsid w:val="00422AA4"/>
    <w:rsid w:val="00423BBD"/>
    <w:rsid w:val="004242F4"/>
    <w:rsid w:val="00427248"/>
    <w:rsid w:val="00427F7A"/>
    <w:rsid w:val="00430775"/>
    <w:rsid w:val="004317EA"/>
    <w:rsid w:val="0043226F"/>
    <w:rsid w:val="00432911"/>
    <w:rsid w:val="00433F1C"/>
    <w:rsid w:val="0043570D"/>
    <w:rsid w:val="00436420"/>
    <w:rsid w:val="00437447"/>
    <w:rsid w:val="00437CC3"/>
    <w:rsid w:val="00440C8A"/>
    <w:rsid w:val="0044198C"/>
    <w:rsid w:val="00441A92"/>
    <w:rsid w:val="00441F40"/>
    <w:rsid w:val="004431DC"/>
    <w:rsid w:val="004437BB"/>
    <w:rsid w:val="00444852"/>
    <w:rsid w:val="00444F56"/>
    <w:rsid w:val="00446488"/>
    <w:rsid w:val="00447F46"/>
    <w:rsid w:val="004501C2"/>
    <w:rsid w:val="0045037F"/>
    <w:rsid w:val="004517AA"/>
    <w:rsid w:val="004523EF"/>
    <w:rsid w:val="00452CAC"/>
    <w:rsid w:val="00453DD1"/>
    <w:rsid w:val="004543E7"/>
    <w:rsid w:val="004544B4"/>
    <w:rsid w:val="00457512"/>
    <w:rsid w:val="00457565"/>
    <w:rsid w:val="00457B71"/>
    <w:rsid w:val="004602F7"/>
    <w:rsid w:val="00464689"/>
    <w:rsid w:val="00466882"/>
    <w:rsid w:val="004669E2"/>
    <w:rsid w:val="004706CE"/>
    <w:rsid w:val="00470B62"/>
    <w:rsid w:val="00470C31"/>
    <w:rsid w:val="00470D5B"/>
    <w:rsid w:val="0047116E"/>
    <w:rsid w:val="00471883"/>
    <w:rsid w:val="00471DE0"/>
    <w:rsid w:val="0047318B"/>
    <w:rsid w:val="00473277"/>
    <w:rsid w:val="004734D0"/>
    <w:rsid w:val="0047556B"/>
    <w:rsid w:val="004758AA"/>
    <w:rsid w:val="004768AA"/>
    <w:rsid w:val="00476D02"/>
    <w:rsid w:val="00477222"/>
    <w:rsid w:val="00477745"/>
    <w:rsid w:val="00477768"/>
    <w:rsid w:val="00477B8F"/>
    <w:rsid w:val="0048022B"/>
    <w:rsid w:val="00481F9F"/>
    <w:rsid w:val="00482441"/>
    <w:rsid w:val="0048299C"/>
    <w:rsid w:val="00483DDB"/>
    <w:rsid w:val="004863EC"/>
    <w:rsid w:val="0048685E"/>
    <w:rsid w:val="004878C8"/>
    <w:rsid w:val="00490D29"/>
    <w:rsid w:val="004919A9"/>
    <w:rsid w:val="00492BC5"/>
    <w:rsid w:val="00494305"/>
    <w:rsid w:val="004947F9"/>
    <w:rsid w:val="00494EC9"/>
    <w:rsid w:val="004964F1"/>
    <w:rsid w:val="00496806"/>
    <w:rsid w:val="00496A0E"/>
    <w:rsid w:val="004A16BC"/>
    <w:rsid w:val="004A1A34"/>
    <w:rsid w:val="004A2B94"/>
    <w:rsid w:val="004A5124"/>
    <w:rsid w:val="004A7C86"/>
    <w:rsid w:val="004B03B1"/>
    <w:rsid w:val="004B07F9"/>
    <w:rsid w:val="004B2AA7"/>
    <w:rsid w:val="004B31F5"/>
    <w:rsid w:val="004B5F9C"/>
    <w:rsid w:val="004B6F6A"/>
    <w:rsid w:val="004B7109"/>
    <w:rsid w:val="004B75D8"/>
    <w:rsid w:val="004B7A43"/>
    <w:rsid w:val="004B7C0C"/>
    <w:rsid w:val="004C0A2B"/>
    <w:rsid w:val="004C3898"/>
    <w:rsid w:val="004C57DE"/>
    <w:rsid w:val="004C614A"/>
    <w:rsid w:val="004C7EA3"/>
    <w:rsid w:val="004D049D"/>
    <w:rsid w:val="004D30C9"/>
    <w:rsid w:val="004D3675"/>
    <w:rsid w:val="004D36B1"/>
    <w:rsid w:val="004D44CF"/>
    <w:rsid w:val="004D5F61"/>
    <w:rsid w:val="004D62CD"/>
    <w:rsid w:val="004D78C2"/>
    <w:rsid w:val="004D7EBD"/>
    <w:rsid w:val="004E0677"/>
    <w:rsid w:val="004E2680"/>
    <w:rsid w:val="004E2751"/>
    <w:rsid w:val="004E28F9"/>
    <w:rsid w:val="004E2CD7"/>
    <w:rsid w:val="004E3D91"/>
    <w:rsid w:val="004E3F26"/>
    <w:rsid w:val="004E462E"/>
    <w:rsid w:val="004E4CB8"/>
    <w:rsid w:val="004E56DC"/>
    <w:rsid w:val="004E6E33"/>
    <w:rsid w:val="004E76F4"/>
    <w:rsid w:val="004F0B4E"/>
    <w:rsid w:val="004F0B6C"/>
    <w:rsid w:val="004F2078"/>
    <w:rsid w:val="004F24CF"/>
    <w:rsid w:val="004F4DA3"/>
    <w:rsid w:val="004F6364"/>
    <w:rsid w:val="005004B8"/>
    <w:rsid w:val="00500F2F"/>
    <w:rsid w:val="00501F11"/>
    <w:rsid w:val="00502F41"/>
    <w:rsid w:val="00504302"/>
    <w:rsid w:val="00504925"/>
    <w:rsid w:val="00506557"/>
    <w:rsid w:val="00506719"/>
    <w:rsid w:val="0050677A"/>
    <w:rsid w:val="005108D8"/>
    <w:rsid w:val="005116F9"/>
    <w:rsid w:val="00514558"/>
    <w:rsid w:val="005152C0"/>
    <w:rsid w:val="005153A7"/>
    <w:rsid w:val="0051541A"/>
    <w:rsid w:val="00516E45"/>
    <w:rsid w:val="00521372"/>
    <w:rsid w:val="005219CF"/>
    <w:rsid w:val="00522167"/>
    <w:rsid w:val="00522901"/>
    <w:rsid w:val="00522CC4"/>
    <w:rsid w:val="00524B76"/>
    <w:rsid w:val="00525546"/>
    <w:rsid w:val="0052675A"/>
    <w:rsid w:val="005278EA"/>
    <w:rsid w:val="00532541"/>
    <w:rsid w:val="00533FA5"/>
    <w:rsid w:val="00534B59"/>
    <w:rsid w:val="00535F50"/>
    <w:rsid w:val="0053618A"/>
    <w:rsid w:val="00536759"/>
    <w:rsid w:val="00536808"/>
    <w:rsid w:val="00537784"/>
    <w:rsid w:val="00537C62"/>
    <w:rsid w:val="0054108C"/>
    <w:rsid w:val="00541B76"/>
    <w:rsid w:val="00542B29"/>
    <w:rsid w:val="00542E6C"/>
    <w:rsid w:val="00545204"/>
    <w:rsid w:val="00546970"/>
    <w:rsid w:val="00550874"/>
    <w:rsid w:val="00554940"/>
    <w:rsid w:val="00554E19"/>
    <w:rsid w:val="0055643E"/>
    <w:rsid w:val="005576C1"/>
    <w:rsid w:val="00560988"/>
    <w:rsid w:val="00560D3F"/>
    <w:rsid w:val="0056121F"/>
    <w:rsid w:val="00561F9F"/>
    <w:rsid w:val="00562988"/>
    <w:rsid w:val="0056298F"/>
    <w:rsid w:val="0056444C"/>
    <w:rsid w:val="00565EE2"/>
    <w:rsid w:val="005708A2"/>
    <w:rsid w:val="00572505"/>
    <w:rsid w:val="00572681"/>
    <w:rsid w:val="005735D4"/>
    <w:rsid w:val="00574978"/>
    <w:rsid w:val="005772B4"/>
    <w:rsid w:val="0057754E"/>
    <w:rsid w:val="00581F37"/>
    <w:rsid w:val="00581FD3"/>
    <w:rsid w:val="00582040"/>
    <w:rsid w:val="00582125"/>
    <w:rsid w:val="00582809"/>
    <w:rsid w:val="00583D64"/>
    <w:rsid w:val="0058496D"/>
    <w:rsid w:val="00585389"/>
    <w:rsid w:val="00585872"/>
    <w:rsid w:val="0058698F"/>
    <w:rsid w:val="0058798C"/>
    <w:rsid w:val="005900FA"/>
    <w:rsid w:val="005901FC"/>
    <w:rsid w:val="00591F24"/>
    <w:rsid w:val="0059339C"/>
    <w:rsid w:val="005935A4"/>
    <w:rsid w:val="005948C2"/>
    <w:rsid w:val="00594E88"/>
    <w:rsid w:val="00595DCA"/>
    <w:rsid w:val="00595EE9"/>
    <w:rsid w:val="00595F38"/>
    <w:rsid w:val="00596724"/>
    <w:rsid w:val="0059684C"/>
    <w:rsid w:val="0059779B"/>
    <w:rsid w:val="005A0608"/>
    <w:rsid w:val="005A0762"/>
    <w:rsid w:val="005A209A"/>
    <w:rsid w:val="005A326F"/>
    <w:rsid w:val="005A6568"/>
    <w:rsid w:val="005A662D"/>
    <w:rsid w:val="005A7FFE"/>
    <w:rsid w:val="005B051D"/>
    <w:rsid w:val="005B1409"/>
    <w:rsid w:val="005B21AD"/>
    <w:rsid w:val="005B357C"/>
    <w:rsid w:val="005B35D7"/>
    <w:rsid w:val="005B392A"/>
    <w:rsid w:val="005B3AA3"/>
    <w:rsid w:val="005B4B9B"/>
    <w:rsid w:val="005B5DCE"/>
    <w:rsid w:val="005B6F83"/>
    <w:rsid w:val="005C1C66"/>
    <w:rsid w:val="005C6737"/>
    <w:rsid w:val="005C74FB"/>
    <w:rsid w:val="005D0177"/>
    <w:rsid w:val="005D0AA2"/>
    <w:rsid w:val="005D1602"/>
    <w:rsid w:val="005D2725"/>
    <w:rsid w:val="005D34D9"/>
    <w:rsid w:val="005D5D73"/>
    <w:rsid w:val="005D697E"/>
    <w:rsid w:val="005D7317"/>
    <w:rsid w:val="005E0508"/>
    <w:rsid w:val="005E1898"/>
    <w:rsid w:val="005E1F16"/>
    <w:rsid w:val="005E385F"/>
    <w:rsid w:val="005E41D0"/>
    <w:rsid w:val="005E5B81"/>
    <w:rsid w:val="005E6590"/>
    <w:rsid w:val="005F021D"/>
    <w:rsid w:val="005F0A0F"/>
    <w:rsid w:val="005F2CB1"/>
    <w:rsid w:val="005F2DA7"/>
    <w:rsid w:val="005F3025"/>
    <w:rsid w:val="005F4FFA"/>
    <w:rsid w:val="005F5943"/>
    <w:rsid w:val="005F618C"/>
    <w:rsid w:val="005F6540"/>
    <w:rsid w:val="005F70BD"/>
    <w:rsid w:val="005F77AB"/>
    <w:rsid w:val="00601530"/>
    <w:rsid w:val="0060283C"/>
    <w:rsid w:val="00602EC1"/>
    <w:rsid w:val="00603A91"/>
    <w:rsid w:val="00604F14"/>
    <w:rsid w:val="00606752"/>
    <w:rsid w:val="00611B83"/>
    <w:rsid w:val="00613257"/>
    <w:rsid w:val="006135F5"/>
    <w:rsid w:val="006157FE"/>
    <w:rsid w:val="00615E08"/>
    <w:rsid w:val="00616700"/>
    <w:rsid w:val="00617D9A"/>
    <w:rsid w:val="00620A71"/>
    <w:rsid w:val="00620D80"/>
    <w:rsid w:val="00620E91"/>
    <w:rsid w:val="006217CB"/>
    <w:rsid w:val="00622E3E"/>
    <w:rsid w:val="006234A6"/>
    <w:rsid w:val="00623D0F"/>
    <w:rsid w:val="00625376"/>
    <w:rsid w:val="00625A2F"/>
    <w:rsid w:val="006262A0"/>
    <w:rsid w:val="00630001"/>
    <w:rsid w:val="006311B3"/>
    <w:rsid w:val="0063284C"/>
    <w:rsid w:val="00634B3F"/>
    <w:rsid w:val="00634BE4"/>
    <w:rsid w:val="006355F6"/>
    <w:rsid w:val="00635BA2"/>
    <w:rsid w:val="00636398"/>
    <w:rsid w:val="00636557"/>
    <w:rsid w:val="006368D3"/>
    <w:rsid w:val="0063702F"/>
    <w:rsid w:val="0063764B"/>
    <w:rsid w:val="006377EC"/>
    <w:rsid w:val="0064078A"/>
    <w:rsid w:val="0064151F"/>
    <w:rsid w:val="00641533"/>
    <w:rsid w:val="0064208D"/>
    <w:rsid w:val="006423CE"/>
    <w:rsid w:val="006426FD"/>
    <w:rsid w:val="00643475"/>
    <w:rsid w:val="0064396A"/>
    <w:rsid w:val="00645CD3"/>
    <w:rsid w:val="0064624E"/>
    <w:rsid w:val="006472AE"/>
    <w:rsid w:val="006507B4"/>
    <w:rsid w:val="00650AB9"/>
    <w:rsid w:val="006515F0"/>
    <w:rsid w:val="00652028"/>
    <w:rsid w:val="006526A3"/>
    <w:rsid w:val="006536A3"/>
    <w:rsid w:val="00655733"/>
    <w:rsid w:val="00655ACD"/>
    <w:rsid w:val="00655F31"/>
    <w:rsid w:val="00656A92"/>
    <w:rsid w:val="00656DDE"/>
    <w:rsid w:val="00656E68"/>
    <w:rsid w:val="0065798B"/>
    <w:rsid w:val="0066011D"/>
    <w:rsid w:val="00660644"/>
    <w:rsid w:val="006607C0"/>
    <w:rsid w:val="00660D57"/>
    <w:rsid w:val="00661304"/>
    <w:rsid w:val="006613A6"/>
    <w:rsid w:val="00662611"/>
    <w:rsid w:val="006627A2"/>
    <w:rsid w:val="00662D4E"/>
    <w:rsid w:val="006634E6"/>
    <w:rsid w:val="006655EE"/>
    <w:rsid w:val="00667EE7"/>
    <w:rsid w:val="00670922"/>
    <w:rsid w:val="00670BE1"/>
    <w:rsid w:val="0067218F"/>
    <w:rsid w:val="006726C2"/>
    <w:rsid w:val="006733C6"/>
    <w:rsid w:val="006741F2"/>
    <w:rsid w:val="00674C7B"/>
    <w:rsid w:val="00674CC3"/>
    <w:rsid w:val="00675B7D"/>
    <w:rsid w:val="00675C72"/>
    <w:rsid w:val="0067676D"/>
    <w:rsid w:val="006771F9"/>
    <w:rsid w:val="006776D7"/>
    <w:rsid w:val="00681003"/>
    <w:rsid w:val="006817C9"/>
    <w:rsid w:val="00682AD0"/>
    <w:rsid w:val="0068323F"/>
    <w:rsid w:val="00683577"/>
    <w:rsid w:val="00683618"/>
    <w:rsid w:val="00683ECE"/>
    <w:rsid w:val="00684E08"/>
    <w:rsid w:val="0068600B"/>
    <w:rsid w:val="006911F1"/>
    <w:rsid w:val="0069277E"/>
    <w:rsid w:val="00693895"/>
    <w:rsid w:val="006941C9"/>
    <w:rsid w:val="0069503A"/>
    <w:rsid w:val="006957C3"/>
    <w:rsid w:val="006958A2"/>
    <w:rsid w:val="00695FC2"/>
    <w:rsid w:val="00696949"/>
    <w:rsid w:val="00697052"/>
    <w:rsid w:val="0069747B"/>
    <w:rsid w:val="00697995"/>
    <w:rsid w:val="006A41BB"/>
    <w:rsid w:val="006A46FB"/>
    <w:rsid w:val="006A4E2A"/>
    <w:rsid w:val="006A5E28"/>
    <w:rsid w:val="006A661B"/>
    <w:rsid w:val="006A697B"/>
    <w:rsid w:val="006A7758"/>
    <w:rsid w:val="006A7AFF"/>
    <w:rsid w:val="006B0D55"/>
    <w:rsid w:val="006B1816"/>
    <w:rsid w:val="006B2099"/>
    <w:rsid w:val="006B312C"/>
    <w:rsid w:val="006B50CF"/>
    <w:rsid w:val="006B5EDB"/>
    <w:rsid w:val="006C03B8"/>
    <w:rsid w:val="006C1D28"/>
    <w:rsid w:val="006C40C9"/>
    <w:rsid w:val="006C573C"/>
    <w:rsid w:val="006C5EC9"/>
    <w:rsid w:val="006C6059"/>
    <w:rsid w:val="006C6174"/>
    <w:rsid w:val="006C669C"/>
    <w:rsid w:val="006C7505"/>
    <w:rsid w:val="006C7522"/>
    <w:rsid w:val="006D0213"/>
    <w:rsid w:val="006D026B"/>
    <w:rsid w:val="006D0536"/>
    <w:rsid w:val="006D1B98"/>
    <w:rsid w:val="006D21E9"/>
    <w:rsid w:val="006D22B2"/>
    <w:rsid w:val="006D2961"/>
    <w:rsid w:val="006D2BC4"/>
    <w:rsid w:val="006D31DB"/>
    <w:rsid w:val="006D4E0F"/>
    <w:rsid w:val="006D6CCF"/>
    <w:rsid w:val="006D6F08"/>
    <w:rsid w:val="006D70C5"/>
    <w:rsid w:val="006E062C"/>
    <w:rsid w:val="006E1C82"/>
    <w:rsid w:val="006E28B7"/>
    <w:rsid w:val="006E2A9B"/>
    <w:rsid w:val="006E3310"/>
    <w:rsid w:val="006E4150"/>
    <w:rsid w:val="006E43D2"/>
    <w:rsid w:val="006E4E39"/>
    <w:rsid w:val="006E565E"/>
    <w:rsid w:val="006E6040"/>
    <w:rsid w:val="006E6180"/>
    <w:rsid w:val="006E673D"/>
    <w:rsid w:val="006E6B38"/>
    <w:rsid w:val="006E6C63"/>
    <w:rsid w:val="006E6EB4"/>
    <w:rsid w:val="006E773A"/>
    <w:rsid w:val="006E7D3B"/>
    <w:rsid w:val="006F1B70"/>
    <w:rsid w:val="006F2A4A"/>
    <w:rsid w:val="006F3232"/>
    <w:rsid w:val="006F341D"/>
    <w:rsid w:val="006F38A9"/>
    <w:rsid w:val="006F3CDE"/>
    <w:rsid w:val="006F4771"/>
    <w:rsid w:val="006F581A"/>
    <w:rsid w:val="006F58D4"/>
    <w:rsid w:val="006F6582"/>
    <w:rsid w:val="006F78B1"/>
    <w:rsid w:val="00701031"/>
    <w:rsid w:val="0070131D"/>
    <w:rsid w:val="00701F27"/>
    <w:rsid w:val="0070346E"/>
    <w:rsid w:val="007037D3"/>
    <w:rsid w:val="00704EDB"/>
    <w:rsid w:val="007052F8"/>
    <w:rsid w:val="00706101"/>
    <w:rsid w:val="00707072"/>
    <w:rsid w:val="00707D61"/>
    <w:rsid w:val="00710360"/>
    <w:rsid w:val="00712287"/>
    <w:rsid w:val="00712772"/>
    <w:rsid w:val="00713B6C"/>
    <w:rsid w:val="007141C6"/>
    <w:rsid w:val="007148D3"/>
    <w:rsid w:val="00715B9A"/>
    <w:rsid w:val="00716B24"/>
    <w:rsid w:val="00720319"/>
    <w:rsid w:val="00721505"/>
    <w:rsid w:val="00721B32"/>
    <w:rsid w:val="00722DA9"/>
    <w:rsid w:val="00723065"/>
    <w:rsid w:val="0072306A"/>
    <w:rsid w:val="0072531A"/>
    <w:rsid w:val="007257D0"/>
    <w:rsid w:val="00726202"/>
    <w:rsid w:val="00726EA6"/>
    <w:rsid w:val="00727208"/>
    <w:rsid w:val="00727680"/>
    <w:rsid w:val="00727875"/>
    <w:rsid w:val="0073136C"/>
    <w:rsid w:val="0073155A"/>
    <w:rsid w:val="0073169A"/>
    <w:rsid w:val="00731A84"/>
    <w:rsid w:val="0073268C"/>
    <w:rsid w:val="00733627"/>
    <w:rsid w:val="00733A4A"/>
    <w:rsid w:val="00733D16"/>
    <w:rsid w:val="007348B1"/>
    <w:rsid w:val="00734FA9"/>
    <w:rsid w:val="007362A6"/>
    <w:rsid w:val="00736D7D"/>
    <w:rsid w:val="00740E58"/>
    <w:rsid w:val="00741644"/>
    <w:rsid w:val="007445A0"/>
    <w:rsid w:val="00744908"/>
    <w:rsid w:val="0074524B"/>
    <w:rsid w:val="00745BA2"/>
    <w:rsid w:val="0074610D"/>
    <w:rsid w:val="0074695C"/>
    <w:rsid w:val="007473C1"/>
    <w:rsid w:val="00747CC9"/>
    <w:rsid w:val="00747D8B"/>
    <w:rsid w:val="00750263"/>
    <w:rsid w:val="00751228"/>
    <w:rsid w:val="00753AD6"/>
    <w:rsid w:val="007560CA"/>
    <w:rsid w:val="00756965"/>
    <w:rsid w:val="00756BB2"/>
    <w:rsid w:val="007571E1"/>
    <w:rsid w:val="00757E29"/>
    <w:rsid w:val="007604B2"/>
    <w:rsid w:val="00761996"/>
    <w:rsid w:val="00765281"/>
    <w:rsid w:val="00766BAD"/>
    <w:rsid w:val="00767E84"/>
    <w:rsid w:val="00771074"/>
    <w:rsid w:val="007714E9"/>
    <w:rsid w:val="00772590"/>
    <w:rsid w:val="007726FF"/>
    <w:rsid w:val="007729A2"/>
    <w:rsid w:val="007732EC"/>
    <w:rsid w:val="007747B3"/>
    <w:rsid w:val="0077483F"/>
    <w:rsid w:val="00775295"/>
    <w:rsid w:val="007755F2"/>
    <w:rsid w:val="0077577D"/>
    <w:rsid w:val="00776188"/>
    <w:rsid w:val="007765A3"/>
    <w:rsid w:val="00776703"/>
    <w:rsid w:val="00776971"/>
    <w:rsid w:val="00776D8B"/>
    <w:rsid w:val="00780A80"/>
    <w:rsid w:val="0078116C"/>
    <w:rsid w:val="0078177E"/>
    <w:rsid w:val="0078304C"/>
    <w:rsid w:val="007832D3"/>
    <w:rsid w:val="00783673"/>
    <w:rsid w:val="00785490"/>
    <w:rsid w:val="00786A00"/>
    <w:rsid w:val="007873E8"/>
    <w:rsid w:val="0079098D"/>
    <w:rsid w:val="0079117E"/>
    <w:rsid w:val="007914CE"/>
    <w:rsid w:val="0079178D"/>
    <w:rsid w:val="00791C82"/>
    <w:rsid w:val="007921D3"/>
    <w:rsid w:val="007925EA"/>
    <w:rsid w:val="00792969"/>
    <w:rsid w:val="00793460"/>
    <w:rsid w:val="00793BE7"/>
    <w:rsid w:val="00793CD8"/>
    <w:rsid w:val="00794552"/>
    <w:rsid w:val="00794D7D"/>
    <w:rsid w:val="00795C92"/>
    <w:rsid w:val="00795D35"/>
    <w:rsid w:val="00796231"/>
    <w:rsid w:val="00796EBC"/>
    <w:rsid w:val="00797173"/>
    <w:rsid w:val="0079767D"/>
    <w:rsid w:val="007A1381"/>
    <w:rsid w:val="007A167D"/>
    <w:rsid w:val="007A1CB3"/>
    <w:rsid w:val="007A306F"/>
    <w:rsid w:val="007A3488"/>
    <w:rsid w:val="007A3C1E"/>
    <w:rsid w:val="007A43A6"/>
    <w:rsid w:val="007A4488"/>
    <w:rsid w:val="007A44B6"/>
    <w:rsid w:val="007A58A6"/>
    <w:rsid w:val="007A5E0C"/>
    <w:rsid w:val="007A6856"/>
    <w:rsid w:val="007A75F6"/>
    <w:rsid w:val="007A7847"/>
    <w:rsid w:val="007B1DDD"/>
    <w:rsid w:val="007B23C8"/>
    <w:rsid w:val="007B29A8"/>
    <w:rsid w:val="007B3650"/>
    <w:rsid w:val="007B3D2D"/>
    <w:rsid w:val="007B402B"/>
    <w:rsid w:val="007B507E"/>
    <w:rsid w:val="007B50AE"/>
    <w:rsid w:val="007B51DF"/>
    <w:rsid w:val="007B5BE7"/>
    <w:rsid w:val="007B7E80"/>
    <w:rsid w:val="007C044A"/>
    <w:rsid w:val="007C05DD"/>
    <w:rsid w:val="007C0949"/>
    <w:rsid w:val="007C3D18"/>
    <w:rsid w:val="007C3FBD"/>
    <w:rsid w:val="007C60BF"/>
    <w:rsid w:val="007C6306"/>
    <w:rsid w:val="007C6A07"/>
    <w:rsid w:val="007C727C"/>
    <w:rsid w:val="007C75A1"/>
    <w:rsid w:val="007C77A5"/>
    <w:rsid w:val="007D04E5"/>
    <w:rsid w:val="007D076C"/>
    <w:rsid w:val="007D186B"/>
    <w:rsid w:val="007D2F6D"/>
    <w:rsid w:val="007D3464"/>
    <w:rsid w:val="007D4194"/>
    <w:rsid w:val="007D4457"/>
    <w:rsid w:val="007D489D"/>
    <w:rsid w:val="007D5901"/>
    <w:rsid w:val="007D7526"/>
    <w:rsid w:val="007E3657"/>
    <w:rsid w:val="007E4610"/>
    <w:rsid w:val="007E4634"/>
    <w:rsid w:val="007E4715"/>
    <w:rsid w:val="007E505B"/>
    <w:rsid w:val="007E5F16"/>
    <w:rsid w:val="007E6D78"/>
    <w:rsid w:val="007E6ED2"/>
    <w:rsid w:val="007E7091"/>
    <w:rsid w:val="007E7694"/>
    <w:rsid w:val="007F06EE"/>
    <w:rsid w:val="007F27FF"/>
    <w:rsid w:val="007F289B"/>
    <w:rsid w:val="007F2EB1"/>
    <w:rsid w:val="007F3B56"/>
    <w:rsid w:val="007F47AF"/>
    <w:rsid w:val="007F6F76"/>
    <w:rsid w:val="00800C70"/>
    <w:rsid w:val="00801378"/>
    <w:rsid w:val="00803DAC"/>
    <w:rsid w:val="00803FAE"/>
    <w:rsid w:val="00804ECB"/>
    <w:rsid w:val="008056C5"/>
    <w:rsid w:val="00805EA4"/>
    <w:rsid w:val="00805F5F"/>
    <w:rsid w:val="0080605F"/>
    <w:rsid w:val="0080741D"/>
    <w:rsid w:val="00807786"/>
    <w:rsid w:val="00811FCB"/>
    <w:rsid w:val="00812711"/>
    <w:rsid w:val="008158D6"/>
    <w:rsid w:val="00816EF4"/>
    <w:rsid w:val="00817196"/>
    <w:rsid w:val="00820024"/>
    <w:rsid w:val="00821F06"/>
    <w:rsid w:val="00822DA5"/>
    <w:rsid w:val="008235DB"/>
    <w:rsid w:val="00823B27"/>
    <w:rsid w:val="00823B9D"/>
    <w:rsid w:val="00824339"/>
    <w:rsid w:val="00824AB4"/>
    <w:rsid w:val="00825C42"/>
    <w:rsid w:val="00825D25"/>
    <w:rsid w:val="00825E15"/>
    <w:rsid w:val="008262C3"/>
    <w:rsid w:val="00827D6F"/>
    <w:rsid w:val="00832E74"/>
    <w:rsid w:val="008331A6"/>
    <w:rsid w:val="008332D3"/>
    <w:rsid w:val="0083351C"/>
    <w:rsid w:val="008347FA"/>
    <w:rsid w:val="008353D0"/>
    <w:rsid w:val="0083666B"/>
    <w:rsid w:val="008376AC"/>
    <w:rsid w:val="00837F43"/>
    <w:rsid w:val="00840695"/>
    <w:rsid w:val="0084069A"/>
    <w:rsid w:val="00840AE1"/>
    <w:rsid w:val="00841994"/>
    <w:rsid w:val="008429B0"/>
    <w:rsid w:val="008444E8"/>
    <w:rsid w:val="00844E80"/>
    <w:rsid w:val="00846E43"/>
    <w:rsid w:val="00846FE7"/>
    <w:rsid w:val="00847C6F"/>
    <w:rsid w:val="0085318B"/>
    <w:rsid w:val="008542F7"/>
    <w:rsid w:val="00856604"/>
    <w:rsid w:val="00856911"/>
    <w:rsid w:val="00856B1D"/>
    <w:rsid w:val="00856B89"/>
    <w:rsid w:val="00861DA2"/>
    <w:rsid w:val="008649C5"/>
    <w:rsid w:val="00864DE7"/>
    <w:rsid w:val="008677FD"/>
    <w:rsid w:val="00867A99"/>
    <w:rsid w:val="008706D4"/>
    <w:rsid w:val="00870F8A"/>
    <w:rsid w:val="008714C4"/>
    <w:rsid w:val="008719A4"/>
    <w:rsid w:val="00871D23"/>
    <w:rsid w:val="00872286"/>
    <w:rsid w:val="0087259D"/>
    <w:rsid w:val="00873CCC"/>
    <w:rsid w:val="00874312"/>
    <w:rsid w:val="0087437C"/>
    <w:rsid w:val="008749CC"/>
    <w:rsid w:val="00875965"/>
    <w:rsid w:val="00875CD7"/>
    <w:rsid w:val="00876B4D"/>
    <w:rsid w:val="00877F18"/>
    <w:rsid w:val="00884F1D"/>
    <w:rsid w:val="008850AD"/>
    <w:rsid w:val="00885646"/>
    <w:rsid w:val="00886513"/>
    <w:rsid w:val="008869AA"/>
    <w:rsid w:val="00886F76"/>
    <w:rsid w:val="0088763C"/>
    <w:rsid w:val="00890C0E"/>
    <w:rsid w:val="00890D87"/>
    <w:rsid w:val="00892435"/>
    <w:rsid w:val="00892EC1"/>
    <w:rsid w:val="008941E3"/>
    <w:rsid w:val="00894666"/>
    <w:rsid w:val="00894A88"/>
    <w:rsid w:val="008951BE"/>
    <w:rsid w:val="00895386"/>
    <w:rsid w:val="00896595"/>
    <w:rsid w:val="00897ADA"/>
    <w:rsid w:val="008A19D6"/>
    <w:rsid w:val="008A21FF"/>
    <w:rsid w:val="008A2CE2"/>
    <w:rsid w:val="008A30AC"/>
    <w:rsid w:val="008A40D2"/>
    <w:rsid w:val="008A44B8"/>
    <w:rsid w:val="008A51A8"/>
    <w:rsid w:val="008A54C7"/>
    <w:rsid w:val="008A752E"/>
    <w:rsid w:val="008A757D"/>
    <w:rsid w:val="008A75D0"/>
    <w:rsid w:val="008A77D8"/>
    <w:rsid w:val="008A7CD1"/>
    <w:rsid w:val="008B0483"/>
    <w:rsid w:val="008B120C"/>
    <w:rsid w:val="008B23D0"/>
    <w:rsid w:val="008B2DB9"/>
    <w:rsid w:val="008B3B94"/>
    <w:rsid w:val="008B51A0"/>
    <w:rsid w:val="008B592A"/>
    <w:rsid w:val="008B5F33"/>
    <w:rsid w:val="008B5F7D"/>
    <w:rsid w:val="008B7B5C"/>
    <w:rsid w:val="008C0C99"/>
    <w:rsid w:val="008C0D35"/>
    <w:rsid w:val="008C2017"/>
    <w:rsid w:val="008C34EB"/>
    <w:rsid w:val="008C3DBE"/>
    <w:rsid w:val="008C4958"/>
    <w:rsid w:val="008C4BAA"/>
    <w:rsid w:val="008C6AE8"/>
    <w:rsid w:val="008C6C88"/>
    <w:rsid w:val="008C7573"/>
    <w:rsid w:val="008D00A5"/>
    <w:rsid w:val="008D08BD"/>
    <w:rsid w:val="008D0D96"/>
    <w:rsid w:val="008D17B1"/>
    <w:rsid w:val="008D1B04"/>
    <w:rsid w:val="008D1C40"/>
    <w:rsid w:val="008D3033"/>
    <w:rsid w:val="008D34F1"/>
    <w:rsid w:val="008D355D"/>
    <w:rsid w:val="008D39D8"/>
    <w:rsid w:val="008D6666"/>
    <w:rsid w:val="008D69A2"/>
    <w:rsid w:val="008D6D1A"/>
    <w:rsid w:val="008D785F"/>
    <w:rsid w:val="008E065E"/>
    <w:rsid w:val="008E0927"/>
    <w:rsid w:val="008E1909"/>
    <w:rsid w:val="008E2AF7"/>
    <w:rsid w:val="008E54C5"/>
    <w:rsid w:val="008E5945"/>
    <w:rsid w:val="008E67F1"/>
    <w:rsid w:val="008F00C8"/>
    <w:rsid w:val="008F124E"/>
    <w:rsid w:val="008F1C4E"/>
    <w:rsid w:val="008F1EAB"/>
    <w:rsid w:val="008F295F"/>
    <w:rsid w:val="008F33DC"/>
    <w:rsid w:val="008F4179"/>
    <w:rsid w:val="008F477F"/>
    <w:rsid w:val="008F4F8E"/>
    <w:rsid w:val="008F4FDF"/>
    <w:rsid w:val="008F6EFF"/>
    <w:rsid w:val="00902350"/>
    <w:rsid w:val="00902D70"/>
    <w:rsid w:val="0090336B"/>
    <w:rsid w:val="009053AA"/>
    <w:rsid w:val="0090640A"/>
    <w:rsid w:val="00906939"/>
    <w:rsid w:val="00910B7D"/>
    <w:rsid w:val="00910FB9"/>
    <w:rsid w:val="00911DFB"/>
    <w:rsid w:val="009123DC"/>
    <w:rsid w:val="00913182"/>
    <w:rsid w:val="009134D5"/>
    <w:rsid w:val="009139D9"/>
    <w:rsid w:val="009144D8"/>
    <w:rsid w:val="00914AD8"/>
    <w:rsid w:val="00916079"/>
    <w:rsid w:val="00917085"/>
    <w:rsid w:val="00917501"/>
    <w:rsid w:val="00917CE9"/>
    <w:rsid w:val="00917D13"/>
    <w:rsid w:val="0092024A"/>
    <w:rsid w:val="00920311"/>
    <w:rsid w:val="0092075B"/>
    <w:rsid w:val="00920BF2"/>
    <w:rsid w:val="00921F8D"/>
    <w:rsid w:val="00922010"/>
    <w:rsid w:val="00923F0A"/>
    <w:rsid w:val="009246E0"/>
    <w:rsid w:val="00924C29"/>
    <w:rsid w:val="00926BCB"/>
    <w:rsid w:val="00931BD9"/>
    <w:rsid w:val="00932757"/>
    <w:rsid w:val="00932B76"/>
    <w:rsid w:val="00933F76"/>
    <w:rsid w:val="009340E4"/>
    <w:rsid w:val="009347E4"/>
    <w:rsid w:val="009368F3"/>
    <w:rsid w:val="00941636"/>
    <w:rsid w:val="00942A1F"/>
    <w:rsid w:val="00942E03"/>
    <w:rsid w:val="00942E9A"/>
    <w:rsid w:val="00942ECE"/>
    <w:rsid w:val="00942FDD"/>
    <w:rsid w:val="00943742"/>
    <w:rsid w:val="00944244"/>
    <w:rsid w:val="009458E8"/>
    <w:rsid w:val="00945C05"/>
    <w:rsid w:val="00945C17"/>
    <w:rsid w:val="00946945"/>
    <w:rsid w:val="00946D0B"/>
    <w:rsid w:val="009470A4"/>
    <w:rsid w:val="00947713"/>
    <w:rsid w:val="00947DC1"/>
    <w:rsid w:val="00950DE7"/>
    <w:rsid w:val="00950F61"/>
    <w:rsid w:val="00950FE5"/>
    <w:rsid w:val="00953920"/>
    <w:rsid w:val="00953D47"/>
    <w:rsid w:val="00955459"/>
    <w:rsid w:val="0095681E"/>
    <w:rsid w:val="009568C9"/>
    <w:rsid w:val="00956B8F"/>
    <w:rsid w:val="00957148"/>
    <w:rsid w:val="009572D4"/>
    <w:rsid w:val="00961921"/>
    <w:rsid w:val="00963143"/>
    <w:rsid w:val="00963BA5"/>
    <w:rsid w:val="0096430A"/>
    <w:rsid w:val="0096554B"/>
    <w:rsid w:val="009657C0"/>
    <w:rsid w:val="0096584A"/>
    <w:rsid w:val="00966E0A"/>
    <w:rsid w:val="00970ED5"/>
    <w:rsid w:val="009719A8"/>
    <w:rsid w:val="00971E4C"/>
    <w:rsid w:val="00971F08"/>
    <w:rsid w:val="00975EFA"/>
    <w:rsid w:val="0097603D"/>
    <w:rsid w:val="00976949"/>
    <w:rsid w:val="00976E1D"/>
    <w:rsid w:val="00977C32"/>
    <w:rsid w:val="00980477"/>
    <w:rsid w:val="00982E31"/>
    <w:rsid w:val="009836EF"/>
    <w:rsid w:val="00983914"/>
    <w:rsid w:val="00985253"/>
    <w:rsid w:val="009853B3"/>
    <w:rsid w:val="00986964"/>
    <w:rsid w:val="00990630"/>
    <w:rsid w:val="00991761"/>
    <w:rsid w:val="00992A54"/>
    <w:rsid w:val="00992F98"/>
    <w:rsid w:val="009945FD"/>
    <w:rsid w:val="00994DCA"/>
    <w:rsid w:val="00994EE1"/>
    <w:rsid w:val="009960EC"/>
    <w:rsid w:val="009970DD"/>
    <w:rsid w:val="00997A38"/>
    <w:rsid w:val="009A05BE"/>
    <w:rsid w:val="009A0C5C"/>
    <w:rsid w:val="009A0F83"/>
    <w:rsid w:val="009A0FBA"/>
    <w:rsid w:val="009A1266"/>
    <w:rsid w:val="009A1601"/>
    <w:rsid w:val="009A2A2D"/>
    <w:rsid w:val="009A3754"/>
    <w:rsid w:val="009A38A3"/>
    <w:rsid w:val="009A3BB6"/>
    <w:rsid w:val="009A462D"/>
    <w:rsid w:val="009A5CBA"/>
    <w:rsid w:val="009A6EB9"/>
    <w:rsid w:val="009A7273"/>
    <w:rsid w:val="009B0502"/>
    <w:rsid w:val="009B13D9"/>
    <w:rsid w:val="009B1F30"/>
    <w:rsid w:val="009B3310"/>
    <w:rsid w:val="009B346D"/>
    <w:rsid w:val="009B3AC2"/>
    <w:rsid w:val="009B404A"/>
    <w:rsid w:val="009B4DF4"/>
    <w:rsid w:val="009B4F8C"/>
    <w:rsid w:val="009B564E"/>
    <w:rsid w:val="009B6B56"/>
    <w:rsid w:val="009B78F8"/>
    <w:rsid w:val="009B7E87"/>
    <w:rsid w:val="009C0169"/>
    <w:rsid w:val="009C0BD9"/>
    <w:rsid w:val="009C0F44"/>
    <w:rsid w:val="009C1221"/>
    <w:rsid w:val="009C1CA3"/>
    <w:rsid w:val="009C2A56"/>
    <w:rsid w:val="009C403E"/>
    <w:rsid w:val="009C4F40"/>
    <w:rsid w:val="009C7062"/>
    <w:rsid w:val="009C7638"/>
    <w:rsid w:val="009D0799"/>
    <w:rsid w:val="009D19E4"/>
    <w:rsid w:val="009D1ABE"/>
    <w:rsid w:val="009D4DA1"/>
    <w:rsid w:val="009D4FF0"/>
    <w:rsid w:val="009D5F59"/>
    <w:rsid w:val="009D6541"/>
    <w:rsid w:val="009D6873"/>
    <w:rsid w:val="009D703C"/>
    <w:rsid w:val="009D718F"/>
    <w:rsid w:val="009E068F"/>
    <w:rsid w:val="009E06E2"/>
    <w:rsid w:val="009E0C8B"/>
    <w:rsid w:val="009E14E0"/>
    <w:rsid w:val="009E159E"/>
    <w:rsid w:val="009E35DB"/>
    <w:rsid w:val="009E47A3"/>
    <w:rsid w:val="009E515C"/>
    <w:rsid w:val="009F08F3"/>
    <w:rsid w:val="009F294B"/>
    <w:rsid w:val="009F344F"/>
    <w:rsid w:val="009F350D"/>
    <w:rsid w:val="009F4A3D"/>
    <w:rsid w:val="009F579A"/>
    <w:rsid w:val="00A00B6B"/>
    <w:rsid w:val="00A014FF"/>
    <w:rsid w:val="00A01CD8"/>
    <w:rsid w:val="00A02533"/>
    <w:rsid w:val="00A031D8"/>
    <w:rsid w:val="00A04491"/>
    <w:rsid w:val="00A046B9"/>
    <w:rsid w:val="00A048A8"/>
    <w:rsid w:val="00A04F49"/>
    <w:rsid w:val="00A05701"/>
    <w:rsid w:val="00A05B40"/>
    <w:rsid w:val="00A062ED"/>
    <w:rsid w:val="00A064C0"/>
    <w:rsid w:val="00A07CB1"/>
    <w:rsid w:val="00A1135E"/>
    <w:rsid w:val="00A11401"/>
    <w:rsid w:val="00A11CC0"/>
    <w:rsid w:val="00A11E66"/>
    <w:rsid w:val="00A13E54"/>
    <w:rsid w:val="00A155AF"/>
    <w:rsid w:val="00A17F63"/>
    <w:rsid w:val="00A21564"/>
    <w:rsid w:val="00A2193B"/>
    <w:rsid w:val="00A2296D"/>
    <w:rsid w:val="00A2351A"/>
    <w:rsid w:val="00A23D03"/>
    <w:rsid w:val="00A24FB0"/>
    <w:rsid w:val="00A264A9"/>
    <w:rsid w:val="00A26B2E"/>
    <w:rsid w:val="00A26DCF"/>
    <w:rsid w:val="00A27785"/>
    <w:rsid w:val="00A279C9"/>
    <w:rsid w:val="00A30187"/>
    <w:rsid w:val="00A30AE8"/>
    <w:rsid w:val="00A32106"/>
    <w:rsid w:val="00A3267A"/>
    <w:rsid w:val="00A34062"/>
    <w:rsid w:val="00A3448A"/>
    <w:rsid w:val="00A34CA4"/>
    <w:rsid w:val="00A36297"/>
    <w:rsid w:val="00A362E5"/>
    <w:rsid w:val="00A36B5D"/>
    <w:rsid w:val="00A37627"/>
    <w:rsid w:val="00A37C0D"/>
    <w:rsid w:val="00A37C8C"/>
    <w:rsid w:val="00A407EC"/>
    <w:rsid w:val="00A41E2B"/>
    <w:rsid w:val="00A43E0F"/>
    <w:rsid w:val="00A45B74"/>
    <w:rsid w:val="00A45B85"/>
    <w:rsid w:val="00A466BC"/>
    <w:rsid w:val="00A46AAB"/>
    <w:rsid w:val="00A46BEE"/>
    <w:rsid w:val="00A50EBC"/>
    <w:rsid w:val="00A529B6"/>
    <w:rsid w:val="00A52E1D"/>
    <w:rsid w:val="00A5433D"/>
    <w:rsid w:val="00A57B5A"/>
    <w:rsid w:val="00A60E57"/>
    <w:rsid w:val="00A61499"/>
    <w:rsid w:val="00A62A77"/>
    <w:rsid w:val="00A63483"/>
    <w:rsid w:val="00A6383D"/>
    <w:rsid w:val="00A6426E"/>
    <w:rsid w:val="00A647EE"/>
    <w:rsid w:val="00A65208"/>
    <w:rsid w:val="00A657D7"/>
    <w:rsid w:val="00A65E75"/>
    <w:rsid w:val="00A660AC"/>
    <w:rsid w:val="00A67E6C"/>
    <w:rsid w:val="00A710A3"/>
    <w:rsid w:val="00A71B99"/>
    <w:rsid w:val="00A739D0"/>
    <w:rsid w:val="00A759B1"/>
    <w:rsid w:val="00A75BBF"/>
    <w:rsid w:val="00A75FB2"/>
    <w:rsid w:val="00A761D4"/>
    <w:rsid w:val="00A76F50"/>
    <w:rsid w:val="00A77915"/>
    <w:rsid w:val="00A77B61"/>
    <w:rsid w:val="00A77EC4"/>
    <w:rsid w:val="00A8210D"/>
    <w:rsid w:val="00A8466F"/>
    <w:rsid w:val="00A84883"/>
    <w:rsid w:val="00A85165"/>
    <w:rsid w:val="00A866C5"/>
    <w:rsid w:val="00A8695E"/>
    <w:rsid w:val="00A87CC7"/>
    <w:rsid w:val="00A87F5B"/>
    <w:rsid w:val="00A90293"/>
    <w:rsid w:val="00A90326"/>
    <w:rsid w:val="00A91728"/>
    <w:rsid w:val="00A92879"/>
    <w:rsid w:val="00A93E7F"/>
    <w:rsid w:val="00A9442A"/>
    <w:rsid w:val="00A94561"/>
    <w:rsid w:val="00A975A9"/>
    <w:rsid w:val="00A97DD0"/>
    <w:rsid w:val="00AA016F"/>
    <w:rsid w:val="00AA1C22"/>
    <w:rsid w:val="00AA1E90"/>
    <w:rsid w:val="00AA1ED6"/>
    <w:rsid w:val="00AA2436"/>
    <w:rsid w:val="00AA28D5"/>
    <w:rsid w:val="00AA2B3F"/>
    <w:rsid w:val="00AA3754"/>
    <w:rsid w:val="00AA378D"/>
    <w:rsid w:val="00AA37EE"/>
    <w:rsid w:val="00AA3C43"/>
    <w:rsid w:val="00AA45A9"/>
    <w:rsid w:val="00AA51D6"/>
    <w:rsid w:val="00AA6A7D"/>
    <w:rsid w:val="00AA76EF"/>
    <w:rsid w:val="00AB0BC8"/>
    <w:rsid w:val="00AB11CA"/>
    <w:rsid w:val="00AB14D9"/>
    <w:rsid w:val="00AB326C"/>
    <w:rsid w:val="00AB363D"/>
    <w:rsid w:val="00AB4AB8"/>
    <w:rsid w:val="00AB5470"/>
    <w:rsid w:val="00AB6114"/>
    <w:rsid w:val="00AB655E"/>
    <w:rsid w:val="00AB6F75"/>
    <w:rsid w:val="00AC007F"/>
    <w:rsid w:val="00AC032D"/>
    <w:rsid w:val="00AC0BFA"/>
    <w:rsid w:val="00AC163B"/>
    <w:rsid w:val="00AC1B95"/>
    <w:rsid w:val="00AC2ECD"/>
    <w:rsid w:val="00AC3018"/>
    <w:rsid w:val="00AC3119"/>
    <w:rsid w:val="00AC3220"/>
    <w:rsid w:val="00AC3CB9"/>
    <w:rsid w:val="00AC49FB"/>
    <w:rsid w:val="00AC5901"/>
    <w:rsid w:val="00AC5A10"/>
    <w:rsid w:val="00AC6E60"/>
    <w:rsid w:val="00AD0AA3"/>
    <w:rsid w:val="00AD0C8F"/>
    <w:rsid w:val="00AD109A"/>
    <w:rsid w:val="00AD13A1"/>
    <w:rsid w:val="00AD2ED0"/>
    <w:rsid w:val="00AD3658"/>
    <w:rsid w:val="00AD3F94"/>
    <w:rsid w:val="00AD4A5A"/>
    <w:rsid w:val="00AD4C2C"/>
    <w:rsid w:val="00AD6FEE"/>
    <w:rsid w:val="00AE0770"/>
    <w:rsid w:val="00AE131B"/>
    <w:rsid w:val="00AE14AD"/>
    <w:rsid w:val="00AE27AC"/>
    <w:rsid w:val="00AE2FD7"/>
    <w:rsid w:val="00AE376A"/>
    <w:rsid w:val="00AE40E0"/>
    <w:rsid w:val="00AE4DBA"/>
    <w:rsid w:val="00AE4F07"/>
    <w:rsid w:val="00AE5802"/>
    <w:rsid w:val="00AE6136"/>
    <w:rsid w:val="00AE6237"/>
    <w:rsid w:val="00AF0E68"/>
    <w:rsid w:val="00AF15B6"/>
    <w:rsid w:val="00AF1C5D"/>
    <w:rsid w:val="00AF3C0C"/>
    <w:rsid w:val="00AF3D24"/>
    <w:rsid w:val="00AF42D7"/>
    <w:rsid w:val="00AF43C6"/>
    <w:rsid w:val="00AF554B"/>
    <w:rsid w:val="00AF5884"/>
    <w:rsid w:val="00AF78EA"/>
    <w:rsid w:val="00B006FE"/>
    <w:rsid w:val="00B007CB"/>
    <w:rsid w:val="00B02AA9"/>
    <w:rsid w:val="00B02FA3"/>
    <w:rsid w:val="00B03EC9"/>
    <w:rsid w:val="00B05084"/>
    <w:rsid w:val="00B050DF"/>
    <w:rsid w:val="00B05FEE"/>
    <w:rsid w:val="00B1133C"/>
    <w:rsid w:val="00B14033"/>
    <w:rsid w:val="00B14C7F"/>
    <w:rsid w:val="00B157F9"/>
    <w:rsid w:val="00B15AE0"/>
    <w:rsid w:val="00B15CD1"/>
    <w:rsid w:val="00B20181"/>
    <w:rsid w:val="00B20256"/>
    <w:rsid w:val="00B20B42"/>
    <w:rsid w:val="00B20D09"/>
    <w:rsid w:val="00B21326"/>
    <w:rsid w:val="00B22BB5"/>
    <w:rsid w:val="00B22C66"/>
    <w:rsid w:val="00B23F22"/>
    <w:rsid w:val="00B24A66"/>
    <w:rsid w:val="00B24F3E"/>
    <w:rsid w:val="00B260EF"/>
    <w:rsid w:val="00B2757F"/>
    <w:rsid w:val="00B275EA"/>
    <w:rsid w:val="00B2763F"/>
    <w:rsid w:val="00B27AAC"/>
    <w:rsid w:val="00B30364"/>
    <w:rsid w:val="00B30770"/>
    <w:rsid w:val="00B30929"/>
    <w:rsid w:val="00B31483"/>
    <w:rsid w:val="00B32146"/>
    <w:rsid w:val="00B34007"/>
    <w:rsid w:val="00B35A66"/>
    <w:rsid w:val="00B36537"/>
    <w:rsid w:val="00B372AA"/>
    <w:rsid w:val="00B37987"/>
    <w:rsid w:val="00B40445"/>
    <w:rsid w:val="00B409E0"/>
    <w:rsid w:val="00B41888"/>
    <w:rsid w:val="00B41C6B"/>
    <w:rsid w:val="00B45A52"/>
    <w:rsid w:val="00B45BBF"/>
    <w:rsid w:val="00B45D33"/>
    <w:rsid w:val="00B46175"/>
    <w:rsid w:val="00B46DD6"/>
    <w:rsid w:val="00B46FF0"/>
    <w:rsid w:val="00B479C3"/>
    <w:rsid w:val="00B500B3"/>
    <w:rsid w:val="00B501FF"/>
    <w:rsid w:val="00B5062B"/>
    <w:rsid w:val="00B5439F"/>
    <w:rsid w:val="00B548B7"/>
    <w:rsid w:val="00B54E30"/>
    <w:rsid w:val="00B570C4"/>
    <w:rsid w:val="00B57721"/>
    <w:rsid w:val="00B60BF6"/>
    <w:rsid w:val="00B61815"/>
    <w:rsid w:val="00B619B6"/>
    <w:rsid w:val="00B624D3"/>
    <w:rsid w:val="00B62A6A"/>
    <w:rsid w:val="00B62CCC"/>
    <w:rsid w:val="00B63334"/>
    <w:rsid w:val="00B637D5"/>
    <w:rsid w:val="00B63DB3"/>
    <w:rsid w:val="00B645F1"/>
    <w:rsid w:val="00B6474A"/>
    <w:rsid w:val="00B65DAF"/>
    <w:rsid w:val="00B664C7"/>
    <w:rsid w:val="00B66962"/>
    <w:rsid w:val="00B67629"/>
    <w:rsid w:val="00B713D8"/>
    <w:rsid w:val="00B73581"/>
    <w:rsid w:val="00B736BF"/>
    <w:rsid w:val="00B739F6"/>
    <w:rsid w:val="00B74EEC"/>
    <w:rsid w:val="00B76A62"/>
    <w:rsid w:val="00B76D0D"/>
    <w:rsid w:val="00B76D1E"/>
    <w:rsid w:val="00B802CE"/>
    <w:rsid w:val="00B81326"/>
    <w:rsid w:val="00B813F5"/>
    <w:rsid w:val="00B81A6C"/>
    <w:rsid w:val="00B82046"/>
    <w:rsid w:val="00B82692"/>
    <w:rsid w:val="00B84A86"/>
    <w:rsid w:val="00B84FCF"/>
    <w:rsid w:val="00B85DE5"/>
    <w:rsid w:val="00B870A3"/>
    <w:rsid w:val="00B874F6"/>
    <w:rsid w:val="00B878A8"/>
    <w:rsid w:val="00B90D33"/>
    <w:rsid w:val="00B90F73"/>
    <w:rsid w:val="00B93B59"/>
    <w:rsid w:val="00B9406A"/>
    <w:rsid w:val="00B94375"/>
    <w:rsid w:val="00B96F5F"/>
    <w:rsid w:val="00BA2280"/>
    <w:rsid w:val="00BA2A08"/>
    <w:rsid w:val="00BA56D2"/>
    <w:rsid w:val="00BA5CDC"/>
    <w:rsid w:val="00BA76E0"/>
    <w:rsid w:val="00BB2A25"/>
    <w:rsid w:val="00BB2D48"/>
    <w:rsid w:val="00BB3920"/>
    <w:rsid w:val="00BB51E9"/>
    <w:rsid w:val="00BB597A"/>
    <w:rsid w:val="00BB6A3B"/>
    <w:rsid w:val="00BB6F0A"/>
    <w:rsid w:val="00BB7319"/>
    <w:rsid w:val="00BB7A37"/>
    <w:rsid w:val="00BC025E"/>
    <w:rsid w:val="00BC0859"/>
    <w:rsid w:val="00BC0FDC"/>
    <w:rsid w:val="00BC18AA"/>
    <w:rsid w:val="00BC22DA"/>
    <w:rsid w:val="00BC2D93"/>
    <w:rsid w:val="00BC3053"/>
    <w:rsid w:val="00BC4B1E"/>
    <w:rsid w:val="00BC4D2E"/>
    <w:rsid w:val="00BC5400"/>
    <w:rsid w:val="00BC5CBD"/>
    <w:rsid w:val="00BC770C"/>
    <w:rsid w:val="00BD022E"/>
    <w:rsid w:val="00BD227A"/>
    <w:rsid w:val="00BD48AC"/>
    <w:rsid w:val="00BD4E00"/>
    <w:rsid w:val="00BD56F9"/>
    <w:rsid w:val="00BD5F1A"/>
    <w:rsid w:val="00BD6ECC"/>
    <w:rsid w:val="00BD7A46"/>
    <w:rsid w:val="00BE0B39"/>
    <w:rsid w:val="00BE1234"/>
    <w:rsid w:val="00BE26B2"/>
    <w:rsid w:val="00BE2FA6"/>
    <w:rsid w:val="00BE333F"/>
    <w:rsid w:val="00BE3354"/>
    <w:rsid w:val="00BE38C4"/>
    <w:rsid w:val="00BE3C4F"/>
    <w:rsid w:val="00BE4D5B"/>
    <w:rsid w:val="00BE4ED0"/>
    <w:rsid w:val="00BE58C8"/>
    <w:rsid w:val="00BE5E47"/>
    <w:rsid w:val="00BE6C80"/>
    <w:rsid w:val="00BE7406"/>
    <w:rsid w:val="00BE7603"/>
    <w:rsid w:val="00BF3279"/>
    <w:rsid w:val="00BF3361"/>
    <w:rsid w:val="00BF37DD"/>
    <w:rsid w:val="00BF3AB3"/>
    <w:rsid w:val="00BF6256"/>
    <w:rsid w:val="00BF7239"/>
    <w:rsid w:val="00BF74C7"/>
    <w:rsid w:val="00C007D2"/>
    <w:rsid w:val="00C015F1"/>
    <w:rsid w:val="00C01F33"/>
    <w:rsid w:val="00C02CC6"/>
    <w:rsid w:val="00C03B6D"/>
    <w:rsid w:val="00C040F7"/>
    <w:rsid w:val="00C044AB"/>
    <w:rsid w:val="00C05706"/>
    <w:rsid w:val="00C07377"/>
    <w:rsid w:val="00C07E60"/>
    <w:rsid w:val="00C10478"/>
    <w:rsid w:val="00C11D57"/>
    <w:rsid w:val="00C12107"/>
    <w:rsid w:val="00C14CDA"/>
    <w:rsid w:val="00C14D4B"/>
    <w:rsid w:val="00C14ECE"/>
    <w:rsid w:val="00C1521B"/>
    <w:rsid w:val="00C15356"/>
    <w:rsid w:val="00C154BB"/>
    <w:rsid w:val="00C15AE8"/>
    <w:rsid w:val="00C15E89"/>
    <w:rsid w:val="00C17528"/>
    <w:rsid w:val="00C17EE6"/>
    <w:rsid w:val="00C203E6"/>
    <w:rsid w:val="00C2106D"/>
    <w:rsid w:val="00C23233"/>
    <w:rsid w:val="00C251D3"/>
    <w:rsid w:val="00C26FA3"/>
    <w:rsid w:val="00C27804"/>
    <w:rsid w:val="00C279B5"/>
    <w:rsid w:val="00C27C45"/>
    <w:rsid w:val="00C31B24"/>
    <w:rsid w:val="00C3208B"/>
    <w:rsid w:val="00C32488"/>
    <w:rsid w:val="00C32930"/>
    <w:rsid w:val="00C332B6"/>
    <w:rsid w:val="00C34EFC"/>
    <w:rsid w:val="00C35FD0"/>
    <w:rsid w:val="00C361B9"/>
    <w:rsid w:val="00C3669A"/>
    <w:rsid w:val="00C3719D"/>
    <w:rsid w:val="00C371EA"/>
    <w:rsid w:val="00C373B6"/>
    <w:rsid w:val="00C37648"/>
    <w:rsid w:val="00C37CB2"/>
    <w:rsid w:val="00C40743"/>
    <w:rsid w:val="00C4333C"/>
    <w:rsid w:val="00C43FFB"/>
    <w:rsid w:val="00C450BC"/>
    <w:rsid w:val="00C4689F"/>
    <w:rsid w:val="00C473A5"/>
    <w:rsid w:val="00C54995"/>
    <w:rsid w:val="00C54D41"/>
    <w:rsid w:val="00C5527F"/>
    <w:rsid w:val="00C559F1"/>
    <w:rsid w:val="00C563D5"/>
    <w:rsid w:val="00C60783"/>
    <w:rsid w:val="00C60B89"/>
    <w:rsid w:val="00C623B1"/>
    <w:rsid w:val="00C64672"/>
    <w:rsid w:val="00C65EE0"/>
    <w:rsid w:val="00C66140"/>
    <w:rsid w:val="00C67819"/>
    <w:rsid w:val="00C70697"/>
    <w:rsid w:val="00C710AE"/>
    <w:rsid w:val="00C72093"/>
    <w:rsid w:val="00C72EF4"/>
    <w:rsid w:val="00C744FE"/>
    <w:rsid w:val="00C75D2F"/>
    <w:rsid w:val="00C767BE"/>
    <w:rsid w:val="00C76E3C"/>
    <w:rsid w:val="00C76F7A"/>
    <w:rsid w:val="00C81568"/>
    <w:rsid w:val="00C821F6"/>
    <w:rsid w:val="00C830EF"/>
    <w:rsid w:val="00C832FC"/>
    <w:rsid w:val="00C845A9"/>
    <w:rsid w:val="00C86C8D"/>
    <w:rsid w:val="00C9027A"/>
    <w:rsid w:val="00C9068E"/>
    <w:rsid w:val="00C908DC"/>
    <w:rsid w:val="00C92816"/>
    <w:rsid w:val="00C93814"/>
    <w:rsid w:val="00C93C4B"/>
    <w:rsid w:val="00C93DEF"/>
    <w:rsid w:val="00C944AB"/>
    <w:rsid w:val="00C95B40"/>
    <w:rsid w:val="00C976DE"/>
    <w:rsid w:val="00CA06F1"/>
    <w:rsid w:val="00CA0C4D"/>
    <w:rsid w:val="00CA1ED8"/>
    <w:rsid w:val="00CA1F53"/>
    <w:rsid w:val="00CA46B6"/>
    <w:rsid w:val="00CA76AC"/>
    <w:rsid w:val="00CA7A7F"/>
    <w:rsid w:val="00CA7BFF"/>
    <w:rsid w:val="00CA7D69"/>
    <w:rsid w:val="00CB1185"/>
    <w:rsid w:val="00CB1F63"/>
    <w:rsid w:val="00CB5CA6"/>
    <w:rsid w:val="00CB7170"/>
    <w:rsid w:val="00CB79EE"/>
    <w:rsid w:val="00CC040E"/>
    <w:rsid w:val="00CC08E2"/>
    <w:rsid w:val="00CC111F"/>
    <w:rsid w:val="00CC154A"/>
    <w:rsid w:val="00CC1F1D"/>
    <w:rsid w:val="00CC2011"/>
    <w:rsid w:val="00CC30F8"/>
    <w:rsid w:val="00CC3A0A"/>
    <w:rsid w:val="00CC3EA0"/>
    <w:rsid w:val="00CC5812"/>
    <w:rsid w:val="00CC5F8A"/>
    <w:rsid w:val="00CC6336"/>
    <w:rsid w:val="00CC7A39"/>
    <w:rsid w:val="00CC7B45"/>
    <w:rsid w:val="00CD1188"/>
    <w:rsid w:val="00CD2ED1"/>
    <w:rsid w:val="00CD337B"/>
    <w:rsid w:val="00CD38EB"/>
    <w:rsid w:val="00CD41E6"/>
    <w:rsid w:val="00CD5F1B"/>
    <w:rsid w:val="00CE0424"/>
    <w:rsid w:val="00CE3138"/>
    <w:rsid w:val="00CE4080"/>
    <w:rsid w:val="00CE51E2"/>
    <w:rsid w:val="00CE5209"/>
    <w:rsid w:val="00CE5488"/>
    <w:rsid w:val="00CE647A"/>
    <w:rsid w:val="00CE7561"/>
    <w:rsid w:val="00CF0AA3"/>
    <w:rsid w:val="00CF1354"/>
    <w:rsid w:val="00CF14DC"/>
    <w:rsid w:val="00CF3B1F"/>
    <w:rsid w:val="00CF3BF6"/>
    <w:rsid w:val="00CF625B"/>
    <w:rsid w:val="00CF687E"/>
    <w:rsid w:val="00CF793F"/>
    <w:rsid w:val="00D0020D"/>
    <w:rsid w:val="00D0349B"/>
    <w:rsid w:val="00D03608"/>
    <w:rsid w:val="00D04A91"/>
    <w:rsid w:val="00D052F2"/>
    <w:rsid w:val="00D05FE8"/>
    <w:rsid w:val="00D060CF"/>
    <w:rsid w:val="00D0630E"/>
    <w:rsid w:val="00D063E0"/>
    <w:rsid w:val="00D07438"/>
    <w:rsid w:val="00D07BD4"/>
    <w:rsid w:val="00D10249"/>
    <w:rsid w:val="00D115C3"/>
    <w:rsid w:val="00D11897"/>
    <w:rsid w:val="00D13135"/>
    <w:rsid w:val="00D13E4E"/>
    <w:rsid w:val="00D1414B"/>
    <w:rsid w:val="00D15CBC"/>
    <w:rsid w:val="00D15D2F"/>
    <w:rsid w:val="00D17CE3"/>
    <w:rsid w:val="00D21C60"/>
    <w:rsid w:val="00D239A7"/>
    <w:rsid w:val="00D23F47"/>
    <w:rsid w:val="00D26D0C"/>
    <w:rsid w:val="00D273F0"/>
    <w:rsid w:val="00D27E81"/>
    <w:rsid w:val="00D3047F"/>
    <w:rsid w:val="00D3068F"/>
    <w:rsid w:val="00D30F19"/>
    <w:rsid w:val="00D33ADF"/>
    <w:rsid w:val="00D366EC"/>
    <w:rsid w:val="00D36C90"/>
    <w:rsid w:val="00D36E71"/>
    <w:rsid w:val="00D37609"/>
    <w:rsid w:val="00D37D87"/>
    <w:rsid w:val="00D37F55"/>
    <w:rsid w:val="00D403D3"/>
    <w:rsid w:val="00D40B33"/>
    <w:rsid w:val="00D40FCB"/>
    <w:rsid w:val="00D42A58"/>
    <w:rsid w:val="00D4318F"/>
    <w:rsid w:val="00D43383"/>
    <w:rsid w:val="00D438BF"/>
    <w:rsid w:val="00D440F8"/>
    <w:rsid w:val="00D44A1A"/>
    <w:rsid w:val="00D451B3"/>
    <w:rsid w:val="00D451EC"/>
    <w:rsid w:val="00D45E00"/>
    <w:rsid w:val="00D50491"/>
    <w:rsid w:val="00D5188A"/>
    <w:rsid w:val="00D51B45"/>
    <w:rsid w:val="00D522CE"/>
    <w:rsid w:val="00D52CB0"/>
    <w:rsid w:val="00D53897"/>
    <w:rsid w:val="00D546FF"/>
    <w:rsid w:val="00D54BC9"/>
    <w:rsid w:val="00D55AD5"/>
    <w:rsid w:val="00D571A3"/>
    <w:rsid w:val="00D576CA"/>
    <w:rsid w:val="00D606E7"/>
    <w:rsid w:val="00D61AF5"/>
    <w:rsid w:val="00D61BE9"/>
    <w:rsid w:val="00D61C37"/>
    <w:rsid w:val="00D62B95"/>
    <w:rsid w:val="00D63283"/>
    <w:rsid w:val="00D63F39"/>
    <w:rsid w:val="00D64595"/>
    <w:rsid w:val="00D6459A"/>
    <w:rsid w:val="00D652B5"/>
    <w:rsid w:val="00D66155"/>
    <w:rsid w:val="00D661EF"/>
    <w:rsid w:val="00D67EBA"/>
    <w:rsid w:val="00D708B0"/>
    <w:rsid w:val="00D70DE4"/>
    <w:rsid w:val="00D711A1"/>
    <w:rsid w:val="00D755F2"/>
    <w:rsid w:val="00D75CD0"/>
    <w:rsid w:val="00D771A3"/>
    <w:rsid w:val="00D77A25"/>
    <w:rsid w:val="00D77B1D"/>
    <w:rsid w:val="00D8021F"/>
    <w:rsid w:val="00D80383"/>
    <w:rsid w:val="00D81996"/>
    <w:rsid w:val="00D823C6"/>
    <w:rsid w:val="00D82EEF"/>
    <w:rsid w:val="00D8327F"/>
    <w:rsid w:val="00D83386"/>
    <w:rsid w:val="00D83E26"/>
    <w:rsid w:val="00D84147"/>
    <w:rsid w:val="00D853A4"/>
    <w:rsid w:val="00D86CA3"/>
    <w:rsid w:val="00D871CE"/>
    <w:rsid w:val="00D9021F"/>
    <w:rsid w:val="00D912C6"/>
    <w:rsid w:val="00D9196D"/>
    <w:rsid w:val="00D9231B"/>
    <w:rsid w:val="00D92982"/>
    <w:rsid w:val="00D93407"/>
    <w:rsid w:val="00D957A5"/>
    <w:rsid w:val="00D9606E"/>
    <w:rsid w:val="00D9647C"/>
    <w:rsid w:val="00DA056C"/>
    <w:rsid w:val="00DA12C7"/>
    <w:rsid w:val="00DA305E"/>
    <w:rsid w:val="00DA396C"/>
    <w:rsid w:val="00DA50FA"/>
    <w:rsid w:val="00DA5417"/>
    <w:rsid w:val="00DA5524"/>
    <w:rsid w:val="00DA56E8"/>
    <w:rsid w:val="00DA6832"/>
    <w:rsid w:val="00DB0A9F"/>
    <w:rsid w:val="00DB15EE"/>
    <w:rsid w:val="00DB370E"/>
    <w:rsid w:val="00DB377D"/>
    <w:rsid w:val="00DB542E"/>
    <w:rsid w:val="00DB5B99"/>
    <w:rsid w:val="00DB6BF4"/>
    <w:rsid w:val="00DC0BCB"/>
    <w:rsid w:val="00DC0CBA"/>
    <w:rsid w:val="00DC1045"/>
    <w:rsid w:val="00DC2D36"/>
    <w:rsid w:val="00DC2F4A"/>
    <w:rsid w:val="00DC33B6"/>
    <w:rsid w:val="00DC366E"/>
    <w:rsid w:val="00DC4429"/>
    <w:rsid w:val="00DC53EF"/>
    <w:rsid w:val="00DC6D09"/>
    <w:rsid w:val="00DC79E7"/>
    <w:rsid w:val="00DC7AD3"/>
    <w:rsid w:val="00DD0601"/>
    <w:rsid w:val="00DD1F5D"/>
    <w:rsid w:val="00DD24BF"/>
    <w:rsid w:val="00DD2E0E"/>
    <w:rsid w:val="00DD32C2"/>
    <w:rsid w:val="00DD3B93"/>
    <w:rsid w:val="00DD3D5F"/>
    <w:rsid w:val="00DD59F8"/>
    <w:rsid w:val="00DD68CB"/>
    <w:rsid w:val="00DD7889"/>
    <w:rsid w:val="00DD7AB1"/>
    <w:rsid w:val="00DE0EF1"/>
    <w:rsid w:val="00DE5608"/>
    <w:rsid w:val="00DE58D0"/>
    <w:rsid w:val="00DE5F90"/>
    <w:rsid w:val="00DE646A"/>
    <w:rsid w:val="00DE654F"/>
    <w:rsid w:val="00DE6C14"/>
    <w:rsid w:val="00DE6D40"/>
    <w:rsid w:val="00DE7957"/>
    <w:rsid w:val="00DF0B6E"/>
    <w:rsid w:val="00DF15E0"/>
    <w:rsid w:val="00DF21A2"/>
    <w:rsid w:val="00DF2C4A"/>
    <w:rsid w:val="00DF2F7C"/>
    <w:rsid w:val="00DF37A0"/>
    <w:rsid w:val="00DF3938"/>
    <w:rsid w:val="00DF470B"/>
    <w:rsid w:val="00DF4718"/>
    <w:rsid w:val="00DF4AE9"/>
    <w:rsid w:val="00DF529C"/>
    <w:rsid w:val="00DF55BE"/>
    <w:rsid w:val="00DF5A7C"/>
    <w:rsid w:val="00DF7386"/>
    <w:rsid w:val="00E018F2"/>
    <w:rsid w:val="00E0270A"/>
    <w:rsid w:val="00E02906"/>
    <w:rsid w:val="00E03E1A"/>
    <w:rsid w:val="00E10BA1"/>
    <w:rsid w:val="00E10EA6"/>
    <w:rsid w:val="00E110E7"/>
    <w:rsid w:val="00E11AF8"/>
    <w:rsid w:val="00E11B20"/>
    <w:rsid w:val="00E163D9"/>
    <w:rsid w:val="00E169E2"/>
    <w:rsid w:val="00E173B8"/>
    <w:rsid w:val="00E17C42"/>
    <w:rsid w:val="00E17DCE"/>
    <w:rsid w:val="00E17FA2"/>
    <w:rsid w:val="00E214A3"/>
    <w:rsid w:val="00E21B32"/>
    <w:rsid w:val="00E22330"/>
    <w:rsid w:val="00E22593"/>
    <w:rsid w:val="00E2596F"/>
    <w:rsid w:val="00E260F0"/>
    <w:rsid w:val="00E278C7"/>
    <w:rsid w:val="00E30B5A"/>
    <w:rsid w:val="00E3123D"/>
    <w:rsid w:val="00E31461"/>
    <w:rsid w:val="00E31D43"/>
    <w:rsid w:val="00E32608"/>
    <w:rsid w:val="00E33DD0"/>
    <w:rsid w:val="00E34188"/>
    <w:rsid w:val="00E34B6E"/>
    <w:rsid w:val="00E35080"/>
    <w:rsid w:val="00E35559"/>
    <w:rsid w:val="00E3723A"/>
    <w:rsid w:val="00E37860"/>
    <w:rsid w:val="00E43971"/>
    <w:rsid w:val="00E446F1"/>
    <w:rsid w:val="00E4583F"/>
    <w:rsid w:val="00E46886"/>
    <w:rsid w:val="00E471CB"/>
    <w:rsid w:val="00E47AEF"/>
    <w:rsid w:val="00E512AE"/>
    <w:rsid w:val="00E51C1F"/>
    <w:rsid w:val="00E53B75"/>
    <w:rsid w:val="00E54D60"/>
    <w:rsid w:val="00E54E3B"/>
    <w:rsid w:val="00E54E51"/>
    <w:rsid w:val="00E554F3"/>
    <w:rsid w:val="00E56637"/>
    <w:rsid w:val="00E57565"/>
    <w:rsid w:val="00E60631"/>
    <w:rsid w:val="00E62245"/>
    <w:rsid w:val="00E623AD"/>
    <w:rsid w:val="00E624E2"/>
    <w:rsid w:val="00E63838"/>
    <w:rsid w:val="00E64434"/>
    <w:rsid w:val="00E6474B"/>
    <w:rsid w:val="00E6489D"/>
    <w:rsid w:val="00E65250"/>
    <w:rsid w:val="00E65488"/>
    <w:rsid w:val="00E67B0A"/>
    <w:rsid w:val="00E67C51"/>
    <w:rsid w:val="00E67F8F"/>
    <w:rsid w:val="00E700D9"/>
    <w:rsid w:val="00E71BC9"/>
    <w:rsid w:val="00E72EFC"/>
    <w:rsid w:val="00E73839"/>
    <w:rsid w:val="00E758EC"/>
    <w:rsid w:val="00E77D1C"/>
    <w:rsid w:val="00E80F23"/>
    <w:rsid w:val="00E8234C"/>
    <w:rsid w:val="00E83111"/>
    <w:rsid w:val="00E83AA9"/>
    <w:rsid w:val="00E83D25"/>
    <w:rsid w:val="00E8413B"/>
    <w:rsid w:val="00E85928"/>
    <w:rsid w:val="00E85AA0"/>
    <w:rsid w:val="00E8603B"/>
    <w:rsid w:val="00E87822"/>
    <w:rsid w:val="00E90395"/>
    <w:rsid w:val="00E903C7"/>
    <w:rsid w:val="00E90E49"/>
    <w:rsid w:val="00E917F9"/>
    <w:rsid w:val="00E9291C"/>
    <w:rsid w:val="00E93586"/>
    <w:rsid w:val="00E93EBB"/>
    <w:rsid w:val="00E93FFE"/>
    <w:rsid w:val="00E94AC3"/>
    <w:rsid w:val="00E94F8A"/>
    <w:rsid w:val="00E955AA"/>
    <w:rsid w:val="00E97FAE"/>
    <w:rsid w:val="00EA0F47"/>
    <w:rsid w:val="00EA20B8"/>
    <w:rsid w:val="00EA2E05"/>
    <w:rsid w:val="00EA335C"/>
    <w:rsid w:val="00EA341D"/>
    <w:rsid w:val="00EA3CEE"/>
    <w:rsid w:val="00EA71C9"/>
    <w:rsid w:val="00EA7A41"/>
    <w:rsid w:val="00EA7F99"/>
    <w:rsid w:val="00EB077B"/>
    <w:rsid w:val="00EB4EA2"/>
    <w:rsid w:val="00EB5D89"/>
    <w:rsid w:val="00EB698F"/>
    <w:rsid w:val="00EC1578"/>
    <w:rsid w:val="00EC1919"/>
    <w:rsid w:val="00EC24D5"/>
    <w:rsid w:val="00EC2514"/>
    <w:rsid w:val="00EC27C6"/>
    <w:rsid w:val="00EC4207"/>
    <w:rsid w:val="00EC487F"/>
    <w:rsid w:val="00EC5653"/>
    <w:rsid w:val="00EC68D6"/>
    <w:rsid w:val="00EC71CE"/>
    <w:rsid w:val="00EC7368"/>
    <w:rsid w:val="00ED0288"/>
    <w:rsid w:val="00ED029F"/>
    <w:rsid w:val="00ED039E"/>
    <w:rsid w:val="00ED0FAB"/>
    <w:rsid w:val="00ED1006"/>
    <w:rsid w:val="00ED589B"/>
    <w:rsid w:val="00ED5C8D"/>
    <w:rsid w:val="00ED72DA"/>
    <w:rsid w:val="00EE16AE"/>
    <w:rsid w:val="00EE177C"/>
    <w:rsid w:val="00EE3F63"/>
    <w:rsid w:val="00EE42F0"/>
    <w:rsid w:val="00EE4556"/>
    <w:rsid w:val="00EE65A5"/>
    <w:rsid w:val="00EF18FE"/>
    <w:rsid w:val="00EF2770"/>
    <w:rsid w:val="00EF2C65"/>
    <w:rsid w:val="00EF3C00"/>
    <w:rsid w:val="00EF40CF"/>
    <w:rsid w:val="00EF4B4B"/>
    <w:rsid w:val="00EF5787"/>
    <w:rsid w:val="00EF60D0"/>
    <w:rsid w:val="00F0051B"/>
    <w:rsid w:val="00F00AEE"/>
    <w:rsid w:val="00F04A38"/>
    <w:rsid w:val="00F04B03"/>
    <w:rsid w:val="00F04F3F"/>
    <w:rsid w:val="00F0528D"/>
    <w:rsid w:val="00F06C67"/>
    <w:rsid w:val="00F06DFD"/>
    <w:rsid w:val="00F0714D"/>
    <w:rsid w:val="00F071D1"/>
    <w:rsid w:val="00F07533"/>
    <w:rsid w:val="00F0755B"/>
    <w:rsid w:val="00F07748"/>
    <w:rsid w:val="00F07AC4"/>
    <w:rsid w:val="00F10629"/>
    <w:rsid w:val="00F1081B"/>
    <w:rsid w:val="00F120CD"/>
    <w:rsid w:val="00F14021"/>
    <w:rsid w:val="00F1479A"/>
    <w:rsid w:val="00F15FA5"/>
    <w:rsid w:val="00F17191"/>
    <w:rsid w:val="00F173C9"/>
    <w:rsid w:val="00F2069C"/>
    <w:rsid w:val="00F209B7"/>
    <w:rsid w:val="00F21EBA"/>
    <w:rsid w:val="00F2257D"/>
    <w:rsid w:val="00F23080"/>
    <w:rsid w:val="00F2376F"/>
    <w:rsid w:val="00F23AC3"/>
    <w:rsid w:val="00F243D8"/>
    <w:rsid w:val="00F26D07"/>
    <w:rsid w:val="00F27C6E"/>
    <w:rsid w:val="00F30828"/>
    <w:rsid w:val="00F313D6"/>
    <w:rsid w:val="00F33E82"/>
    <w:rsid w:val="00F34368"/>
    <w:rsid w:val="00F34E51"/>
    <w:rsid w:val="00F34ECB"/>
    <w:rsid w:val="00F36150"/>
    <w:rsid w:val="00F37A45"/>
    <w:rsid w:val="00F40677"/>
    <w:rsid w:val="00F40F0C"/>
    <w:rsid w:val="00F423A5"/>
    <w:rsid w:val="00F42E9D"/>
    <w:rsid w:val="00F43724"/>
    <w:rsid w:val="00F46652"/>
    <w:rsid w:val="00F4766C"/>
    <w:rsid w:val="00F5060E"/>
    <w:rsid w:val="00F507D1"/>
    <w:rsid w:val="00F519CE"/>
    <w:rsid w:val="00F51ADA"/>
    <w:rsid w:val="00F51AF2"/>
    <w:rsid w:val="00F52DCE"/>
    <w:rsid w:val="00F54F13"/>
    <w:rsid w:val="00F55ADF"/>
    <w:rsid w:val="00F55DD6"/>
    <w:rsid w:val="00F5625B"/>
    <w:rsid w:val="00F60203"/>
    <w:rsid w:val="00F605E9"/>
    <w:rsid w:val="00F607C5"/>
    <w:rsid w:val="00F60DEA"/>
    <w:rsid w:val="00F626B7"/>
    <w:rsid w:val="00F62A87"/>
    <w:rsid w:val="00F6302A"/>
    <w:rsid w:val="00F6351B"/>
    <w:rsid w:val="00F63950"/>
    <w:rsid w:val="00F6470D"/>
    <w:rsid w:val="00F64C2B"/>
    <w:rsid w:val="00F64CA0"/>
    <w:rsid w:val="00F651BE"/>
    <w:rsid w:val="00F65F61"/>
    <w:rsid w:val="00F66484"/>
    <w:rsid w:val="00F665E9"/>
    <w:rsid w:val="00F66B5A"/>
    <w:rsid w:val="00F67F53"/>
    <w:rsid w:val="00F703BE"/>
    <w:rsid w:val="00F70508"/>
    <w:rsid w:val="00F71826"/>
    <w:rsid w:val="00F71F69"/>
    <w:rsid w:val="00F72757"/>
    <w:rsid w:val="00F72B72"/>
    <w:rsid w:val="00F73040"/>
    <w:rsid w:val="00F738DA"/>
    <w:rsid w:val="00F74BB9"/>
    <w:rsid w:val="00F75582"/>
    <w:rsid w:val="00F75765"/>
    <w:rsid w:val="00F76C6D"/>
    <w:rsid w:val="00F76DA9"/>
    <w:rsid w:val="00F76EFA"/>
    <w:rsid w:val="00F77CEC"/>
    <w:rsid w:val="00F80098"/>
    <w:rsid w:val="00F804BE"/>
    <w:rsid w:val="00F817CE"/>
    <w:rsid w:val="00F83575"/>
    <w:rsid w:val="00F83EA0"/>
    <w:rsid w:val="00F8456C"/>
    <w:rsid w:val="00F859D8"/>
    <w:rsid w:val="00F868F5"/>
    <w:rsid w:val="00F87B86"/>
    <w:rsid w:val="00F9056A"/>
    <w:rsid w:val="00F90F8D"/>
    <w:rsid w:val="00F912B3"/>
    <w:rsid w:val="00F92782"/>
    <w:rsid w:val="00F93AA9"/>
    <w:rsid w:val="00F94990"/>
    <w:rsid w:val="00F96985"/>
    <w:rsid w:val="00F97838"/>
    <w:rsid w:val="00F97C1D"/>
    <w:rsid w:val="00F97E6D"/>
    <w:rsid w:val="00FA20CF"/>
    <w:rsid w:val="00FA295F"/>
    <w:rsid w:val="00FA2ADE"/>
    <w:rsid w:val="00FA2BB3"/>
    <w:rsid w:val="00FA42E2"/>
    <w:rsid w:val="00FA6972"/>
    <w:rsid w:val="00FB0DF4"/>
    <w:rsid w:val="00FB0F4A"/>
    <w:rsid w:val="00FB29A0"/>
    <w:rsid w:val="00FB3312"/>
    <w:rsid w:val="00FB4C80"/>
    <w:rsid w:val="00FB5EA5"/>
    <w:rsid w:val="00FB6A6A"/>
    <w:rsid w:val="00FC3703"/>
    <w:rsid w:val="00FC5FCB"/>
    <w:rsid w:val="00FC7429"/>
    <w:rsid w:val="00FD0151"/>
    <w:rsid w:val="00FD07F6"/>
    <w:rsid w:val="00FD1EC8"/>
    <w:rsid w:val="00FD326E"/>
    <w:rsid w:val="00FD47ED"/>
    <w:rsid w:val="00FD55BB"/>
    <w:rsid w:val="00FD5647"/>
    <w:rsid w:val="00FD7110"/>
    <w:rsid w:val="00FD74DB"/>
    <w:rsid w:val="00FD7627"/>
    <w:rsid w:val="00FD7660"/>
    <w:rsid w:val="00FE0655"/>
    <w:rsid w:val="00FE2365"/>
    <w:rsid w:val="00FE2E2B"/>
    <w:rsid w:val="00FE3273"/>
    <w:rsid w:val="00FE33FC"/>
    <w:rsid w:val="00FE3579"/>
    <w:rsid w:val="00FE37D7"/>
    <w:rsid w:val="00FE3EEA"/>
    <w:rsid w:val="00FE4C7B"/>
    <w:rsid w:val="00FE5187"/>
    <w:rsid w:val="00FE66DE"/>
    <w:rsid w:val="00FE7336"/>
    <w:rsid w:val="00FE787C"/>
    <w:rsid w:val="00FE7966"/>
    <w:rsid w:val="00FF04EF"/>
    <w:rsid w:val="00FF30AE"/>
    <w:rsid w:val="00FF357D"/>
    <w:rsid w:val="00FF3695"/>
    <w:rsid w:val="00FF424B"/>
    <w:rsid w:val="00FF45A5"/>
    <w:rsid w:val="00FF470D"/>
    <w:rsid w:val="00FF4774"/>
    <w:rsid w:val="00FF5C91"/>
    <w:rsid w:val="0362CE6C"/>
    <w:rsid w:val="05E2DEBF"/>
    <w:rsid w:val="07D58F3F"/>
    <w:rsid w:val="0884E327"/>
    <w:rsid w:val="09B7DFBF"/>
    <w:rsid w:val="12781B06"/>
    <w:rsid w:val="1569A9BD"/>
    <w:rsid w:val="17F11FE1"/>
    <w:rsid w:val="19699F5B"/>
    <w:rsid w:val="1B1BB821"/>
    <w:rsid w:val="1B39191B"/>
    <w:rsid w:val="1B7C9436"/>
    <w:rsid w:val="22409DDC"/>
    <w:rsid w:val="23098BB9"/>
    <w:rsid w:val="2553C061"/>
    <w:rsid w:val="25667A70"/>
    <w:rsid w:val="264741A9"/>
    <w:rsid w:val="292070B2"/>
    <w:rsid w:val="29DF61F1"/>
    <w:rsid w:val="2B9AA853"/>
    <w:rsid w:val="2DA483AA"/>
    <w:rsid w:val="2E737E01"/>
    <w:rsid w:val="2F3CD526"/>
    <w:rsid w:val="2F5A02E8"/>
    <w:rsid w:val="3304D145"/>
    <w:rsid w:val="36EF5293"/>
    <w:rsid w:val="3707CA8E"/>
    <w:rsid w:val="372CC78B"/>
    <w:rsid w:val="3836812B"/>
    <w:rsid w:val="39A3A7F8"/>
    <w:rsid w:val="3B29B859"/>
    <w:rsid w:val="3B7586C3"/>
    <w:rsid w:val="46E52E53"/>
    <w:rsid w:val="49545E34"/>
    <w:rsid w:val="49606475"/>
    <w:rsid w:val="4A9CEA00"/>
    <w:rsid w:val="4B5966A9"/>
    <w:rsid w:val="4C6ED4BE"/>
    <w:rsid w:val="4EBFED76"/>
    <w:rsid w:val="5153FD53"/>
    <w:rsid w:val="53580D5B"/>
    <w:rsid w:val="53DAE8AC"/>
    <w:rsid w:val="5605798F"/>
    <w:rsid w:val="60560E0A"/>
    <w:rsid w:val="60724BBF"/>
    <w:rsid w:val="6AB0763E"/>
    <w:rsid w:val="70781481"/>
    <w:rsid w:val="773555A8"/>
    <w:rsid w:val="776664EE"/>
    <w:rsid w:val="7A75034B"/>
    <w:rsid w:val="7B7DB596"/>
    <w:rsid w:val="7FCF01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qFormat="1"/>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A40D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D0799"/>
    <w:pPr>
      <w:numPr>
        <w:numId w:val="2"/>
      </w:numPr>
      <w:tabs>
        <w:tab w:val="left" w:pos="1701"/>
        <w:tab w:val="num" w:pos="5982"/>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04491"/>
    <w:pPr>
      <w:numPr>
        <w:numId w:val="4"/>
      </w:numPr>
      <w:ind w:left="1555" w:hanging="1555"/>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unhideWhenUsed/>
    <w:rsid w:val="00950F61"/>
    <w:rPr>
      <w:color w:val="605E5C"/>
      <w:shd w:val="clear" w:color="auto" w:fill="E1DFDD"/>
    </w:rPr>
  </w:style>
  <w:style w:type="paragraph" w:customStyle="1" w:styleId="PropObs">
    <w:name w:val="PropObs"/>
    <w:basedOn w:val="Normal"/>
    <w:link w:val="PropObsChar"/>
    <w:qFormat/>
    <w:rsid w:val="006579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753AD6"/>
    <w:rPr>
      <w:rFonts w:ascii="Times New Roman" w:eastAsia="Malgun Gothic" w:hAnsi="Times New Roman" w:cs="Batang"/>
      <w:lang w:eastAsia="ko-KR"/>
    </w:rPr>
  </w:style>
  <w:style w:type="paragraph" w:customStyle="1" w:styleId="maintext">
    <w:name w:val="main text"/>
    <w:basedOn w:val="Normal"/>
    <w:link w:val="maintextChar"/>
    <w:qFormat/>
    <w:rsid w:val="00753AD6"/>
    <w:pPr>
      <w:spacing w:before="60" w:after="60" w:line="288" w:lineRule="auto"/>
      <w:ind w:firstLineChars="200" w:firstLine="200"/>
    </w:pPr>
    <w:rPr>
      <w:rFonts w:ascii="Times New Roman" w:eastAsia="Malgun Gothic" w:hAnsi="Times New Roman" w:cs="Batang"/>
      <w:szCs w:val="20"/>
      <w:lang w:val="en-GB" w:eastAsia="ko-KR"/>
    </w:rPr>
  </w:style>
  <w:style w:type="numbering" w:customStyle="1" w:styleId="NoList1">
    <w:name w:val="No List1"/>
    <w:next w:val="NoList"/>
    <w:uiPriority w:val="99"/>
    <w:semiHidden/>
    <w:unhideWhenUsed/>
    <w:rsid w:val="008B2DB9"/>
  </w:style>
  <w:style w:type="paragraph" w:customStyle="1" w:styleId="Pa10">
    <w:name w:val="Pa10"/>
    <w:basedOn w:val="Normal"/>
    <w:next w:val="Normal"/>
    <w:uiPriority w:val="99"/>
    <w:rsid w:val="008B2DB9"/>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8B2DB9"/>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i/>
      <w:color w:val="7F7F7F" w:themeColor="text1" w:themeTint="80"/>
      <w:spacing w:val="2"/>
      <w:sz w:val="18"/>
      <w:szCs w:val="18"/>
      <w:lang w:val="en-GB" w:eastAsia="en-GB"/>
    </w:rPr>
  </w:style>
  <w:style w:type="character" w:customStyle="1" w:styleId="PropObsChar">
    <w:name w:val="PropObs Char"/>
    <w:link w:val="PropObs"/>
    <w:rsid w:val="008B2DB9"/>
    <w:rPr>
      <w:rFonts w:ascii="Calibri" w:eastAsiaTheme="minorHAnsi" w:hAnsi="Calibri" w:cstheme="minorBidi"/>
      <w:b/>
      <w:kern w:val="2"/>
      <w:sz w:val="22"/>
      <w:szCs w:val="22"/>
      <w:lang w:val="en-US" w:eastAsia="sv-SE"/>
      <w14:ligatures w14:val="standardContextual"/>
    </w:rPr>
  </w:style>
  <w:style w:type="paragraph" w:styleId="NoSpacing">
    <w:name w:val="No Spacing"/>
    <w:uiPriority w:val="1"/>
    <w:qFormat/>
    <w:rsid w:val="008B2DB9"/>
    <w:pPr>
      <w:overflowPunct w:val="0"/>
      <w:autoSpaceDE w:val="0"/>
      <w:autoSpaceDN w:val="0"/>
      <w:adjustRightInd w:val="0"/>
      <w:textAlignment w:val="baseline"/>
    </w:pPr>
    <w:rPr>
      <w:rFonts w:ascii="Times New Roman" w:eastAsia="SimSun" w:hAnsi="Times New Roman"/>
      <w:lang w:eastAsia="ja-JP"/>
    </w:rPr>
  </w:style>
  <w:style w:type="paragraph" w:styleId="NormalWeb">
    <w:name w:val="Normal (Web)"/>
    <w:basedOn w:val="Normal"/>
    <w:uiPriority w:val="99"/>
    <w:unhideWhenUsed/>
    <w:rsid w:val="008B2DB9"/>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8B2DB9"/>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B2DB9"/>
    <w:pPr>
      <w:numPr>
        <w:numId w:val="15"/>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8B2DB9"/>
    <w:rPr>
      <w:color w:val="808080"/>
    </w:rPr>
  </w:style>
  <w:style w:type="paragraph" w:customStyle="1" w:styleId="textintend1">
    <w:name w:val="text intend 1"/>
    <w:basedOn w:val="Normal"/>
    <w:rsid w:val="008B2DB9"/>
    <w:pPr>
      <w:numPr>
        <w:numId w:val="16"/>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B2DB9"/>
    <w:rPr>
      <w:rFonts w:ascii="Arial" w:eastAsiaTheme="minorHAnsi" w:hAnsi="Arial" w:cstheme="minorBidi"/>
      <w:sz w:val="18"/>
      <w:szCs w:val="22"/>
      <w:lang w:val="x-none" w:eastAsia="x-none"/>
    </w:rPr>
  </w:style>
  <w:style w:type="paragraph" w:customStyle="1" w:styleId="Instructiontext">
    <w:name w:val="Instruction text"/>
    <w:basedOn w:val="BodyText"/>
    <w:link w:val="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8B2DB9"/>
    <w:rPr>
      <w:rFonts w:ascii="Times New Roman" w:eastAsia="MS Gothic" w:hAnsi="Times New Roman"/>
      <w:i/>
      <w:color w:val="7F7F7F" w:themeColor="text1" w:themeTint="80"/>
      <w:spacing w:val="2"/>
      <w:sz w:val="18"/>
      <w:szCs w:val="18"/>
      <w:lang w:eastAsia="zh-CN"/>
    </w:rPr>
  </w:style>
  <w:style w:type="paragraph" w:styleId="Revision">
    <w:name w:val="Revision"/>
    <w:hidden/>
    <w:uiPriority w:val="99"/>
    <w:semiHidden/>
    <w:rsid w:val="008B2DB9"/>
    <w:rPr>
      <w:rFonts w:ascii="Times New Roman" w:eastAsia="SimSun" w:hAnsi="Times New Roman"/>
      <w:lang w:eastAsia="ja-JP"/>
    </w:rPr>
  </w:style>
  <w:style w:type="character" w:styleId="Mention">
    <w:name w:val="Mention"/>
    <w:basedOn w:val="DefaultParagraphFont"/>
    <w:uiPriority w:val="99"/>
    <w:unhideWhenUsed/>
    <w:rsid w:val="008B2DB9"/>
    <w:rPr>
      <w:color w:val="2B579A"/>
      <w:shd w:val="clear" w:color="auto" w:fill="E1DFDD"/>
    </w:rPr>
  </w:style>
  <w:style w:type="paragraph" w:customStyle="1" w:styleId="xmsonormal">
    <w:name w:val="x_msonormal"/>
    <w:basedOn w:val="Normal"/>
    <w:uiPriority w:val="99"/>
    <w:rsid w:val="008B2DB9"/>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8B2DB9"/>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8B2DB9"/>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8B2DB9"/>
    <w:rPr>
      <w:rFonts w:asciiTheme="minorHAnsi" w:eastAsiaTheme="minorHAnsi" w:hAnsiTheme="minorHAnsi" w:cstheme="minorBidi"/>
      <w:sz w:val="18"/>
      <w:szCs w:val="22"/>
    </w:rPr>
  </w:style>
  <w:style w:type="character" w:customStyle="1" w:styleId="BodyText2Char1">
    <w:name w:val="Body Text 2 Char1"/>
    <w:qFormat/>
    <w:rsid w:val="008B2DB9"/>
    <w:rPr>
      <w:lang w:val="en-GB"/>
    </w:rPr>
  </w:style>
  <w:style w:type="paragraph" w:customStyle="1" w:styleId="Steps-8thset">
    <w:name w:val="Steps-8th set"/>
    <w:basedOn w:val="List2"/>
    <w:rsid w:val="008B2DB9"/>
    <w:pPr>
      <w:widowControl w:val="0"/>
      <w:numPr>
        <w:numId w:val="17"/>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8B2DB9"/>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8B2DB9"/>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table" w:customStyle="1" w:styleId="TableGrid1">
    <w:name w:val="TableGrid1"/>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sid w:val="00444852"/>
    <w:rPr>
      <w:rFonts w:ascii="Arial" w:eastAsiaTheme="minorHAnsi" w:hAnsi="Arial" w:cstheme="minorBidi"/>
      <w:b/>
      <w:bCs/>
      <w:szCs w:val="22"/>
      <w:lang w:val="en-US" w:eastAsia="zh-CN"/>
    </w:rPr>
  </w:style>
  <w:style w:type="character" w:customStyle="1" w:styleId="cf01">
    <w:name w:val="cf01"/>
    <w:basedOn w:val="DefaultParagraphFont"/>
    <w:rsid w:val="00444852"/>
    <w:rPr>
      <w:rFonts w:ascii="Segoe UI" w:hAnsi="Segoe UI" w:cs="Segoe UI" w:hint="default"/>
      <w:sz w:val="18"/>
      <w:szCs w:val="18"/>
    </w:rPr>
  </w:style>
  <w:style w:type="paragraph" w:customStyle="1" w:styleId="Default">
    <w:name w:val="Default"/>
    <w:rsid w:val="00444852"/>
    <w:pPr>
      <w:autoSpaceDE w:val="0"/>
      <w:autoSpaceDN w:val="0"/>
      <w:adjustRightInd w:val="0"/>
    </w:pPr>
    <w:rPr>
      <w:rFonts w:ascii="Arial" w:eastAsia="MS Mincho" w:hAnsi="Arial" w:cs="Arial"/>
      <w:color w:val="000000"/>
      <w:sz w:val="24"/>
      <w:szCs w:val="24"/>
      <w:lang w:val="en-US"/>
    </w:rPr>
  </w:style>
  <w:style w:type="numbering" w:customStyle="1" w:styleId="CurrentList7">
    <w:name w:val="Current List7"/>
    <w:uiPriority w:val="99"/>
    <w:rsid w:val="00A93E7F"/>
    <w:pPr>
      <w:numPr>
        <w:numId w:val="34"/>
      </w:numPr>
    </w:pPr>
  </w:style>
  <w:style w:type="numbering" w:customStyle="1" w:styleId="CurrentList71">
    <w:name w:val="Current List71"/>
    <w:uiPriority w:val="99"/>
    <w:rsid w:val="00262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A016C-67D3-4CB5-BB7B-057406754C00}">
  <ds:schemaRefs>
    <ds:schemaRef ds:uri="http://schemas.microsoft.com/sharepoint/v3/contenttype/forms"/>
  </ds:schemaRefs>
</ds:datastoreItem>
</file>

<file path=customXml/itemProps2.xml><?xml version="1.0" encoding="utf-8"?>
<ds:datastoreItem xmlns:ds="http://schemas.openxmlformats.org/officeDocument/2006/customXml" ds:itemID="{94A30038-2B8C-4194-97E0-30AB3FFB365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77B8BBC-3B29-4C83-BE06-B7E2CA976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5735</Words>
  <Characters>32696</Characters>
  <Application>Microsoft Office Word</Application>
  <DocSecurity>4</DocSecurity>
  <Lines>272</Lines>
  <Paragraphs>76</Paragraphs>
  <ScaleCrop>false</ScaleCrop>
  <Company/>
  <LinksUpToDate>false</LinksUpToDate>
  <CharactersWithSpaces>38355</CharactersWithSpaces>
  <SharedDoc>false</SharedDoc>
  <HLinks>
    <vt:vector size="126" baseType="variant">
      <vt:variant>
        <vt:i4>1966143</vt:i4>
      </vt:variant>
      <vt:variant>
        <vt:i4>74</vt:i4>
      </vt:variant>
      <vt:variant>
        <vt:i4>0</vt:i4>
      </vt:variant>
      <vt:variant>
        <vt:i4>5</vt:i4>
      </vt:variant>
      <vt:variant>
        <vt:lpwstr/>
      </vt:variant>
      <vt:variant>
        <vt:lpwstr>_Toc197696002</vt:lpwstr>
      </vt:variant>
      <vt:variant>
        <vt:i4>1966143</vt:i4>
      </vt:variant>
      <vt:variant>
        <vt:i4>71</vt:i4>
      </vt:variant>
      <vt:variant>
        <vt:i4>0</vt:i4>
      </vt:variant>
      <vt:variant>
        <vt:i4>5</vt:i4>
      </vt:variant>
      <vt:variant>
        <vt:lpwstr/>
      </vt:variant>
      <vt:variant>
        <vt:lpwstr>_Toc197696001</vt:lpwstr>
      </vt:variant>
      <vt:variant>
        <vt:i4>1966143</vt:i4>
      </vt:variant>
      <vt:variant>
        <vt:i4>68</vt:i4>
      </vt:variant>
      <vt:variant>
        <vt:i4>0</vt:i4>
      </vt:variant>
      <vt:variant>
        <vt:i4>5</vt:i4>
      </vt:variant>
      <vt:variant>
        <vt:lpwstr/>
      </vt:variant>
      <vt:variant>
        <vt:lpwstr>_Toc197696000</vt:lpwstr>
      </vt:variant>
      <vt:variant>
        <vt:i4>1310774</vt:i4>
      </vt:variant>
      <vt:variant>
        <vt:i4>65</vt:i4>
      </vt:variant>
      <vt:variant>
        <vt:i4>0</vt:i4>
      </vt:variant>
      <vt:variant>
        <vt:i4>5</vt:i4>
      </vt:variant>
      <vt:variant>
        <vt:lpwstr/>
      </vt:variant>
      <vt:variant>
        <vt:lpwstr>_Toc197695999</vt:lpwstr>
      </vt:variant>
      <vt:variant>
        <vt:i4>1310774</vt:i4>
      </vt:variant>
      <vt:variant>
        <vt:i4>62</vt:i4>
      </vt:variant>
      <vt:variant>
        <vt:i4>0</vt:i4>
      </vt:variant>
      <vt:variant>
        <vt:i4>5</vt:i4>
      </vt:variant>
      <vt:variant>
        <vt:lpwstr/>
      </vt:variant>
      <vt:variant>
        <vt:lpwstr>_Toc197695998</vt:lpwstr>
      </vt:variant>
      <vt:variant>
        <vt:i4>1310774</vt:i4>
      </vt:variant>
      <vt:variant>
        <vt:i4>59</vt:i4>
      </vt:variant>
      <vt:variant>
        <vt:i4>0</vt:i4>
      </vt:variant>
      <vt:variant>
        <vt:i4>5</vt:i4>
      </vt:variant>
      <vt:variant>
        <vt:lpwstr/>
      </vt:variant>
      <vt:variant>
        <vt:lpwstr>_Toc197695997</vt:lpwstr>
      </vt:variant>
      <vt:variant>
        <vt:i4>1310774</vt:i4>
      </vt:variant>
      <vt:variant>
        <vt:i4>56</vt:i4>
      </vt:variant>
      <vt:variant>
        <vt:i4>0</vt:i4>
      </vt:variant>
      <vt:variant>
        <vt:i4>5</vt:i4>
      </vt:variant>
      <vt:variant>
        <vt:lpwstr/>
      </vt:variant>
      <vt:variant>
        <vt:lpwstr>_Toc197695996</vt:lpwstr>
      </vt:variant>
      <vt:variant>
        <vt:i4>1310774</vt:i4>
      </vt:variant>
      <vt:variant>
        <vt:i4>53</vt:i4>
      </vt:variant>
      <vt:variant>
        <vt:i4>0</vt:i4>
      </vt:variant>
      <vt:variant>
        <vt:i4>5</vt:i4>
      </vt:variant>
      <vt:variant>
        <vt:lpwstr/>
      </vt:variant>
      <vt:variant>
        <vt:lpwstr>_Toc197695995</vt:lpwstr>
      </vt:variant>
      <vt:variant>
        <vt:i4>1310774</vt:i4>
      </vt:variant>
      <vt:variant>
        <vt:i4>50</vt:i4>
      </vt:variant>
      <vt:variant>
        <vt:i4>0</vt:i4>
      </vt:variant>
      <vt:variant>
        <vt:i4>5</vt:i4>
      </vt:variant>
      <vt:variant>
        <vt:lpwstr/>
      </vt:variant>
      <vt:variant>
        <vt:lpwstr>_Toc197695994</vt:lpwstr>
      </vt:variant>
      <vt:variant>
        <vt:i4>1310774</vt:i4>
      </vt:variant>
      <vt:variant>
        <vt:i4>47</vt:i4>
      </vt:variant>
      <vt:variant>
        <vt:i4>0</vt:i4>
      </vt:variant>
      <vt:variant>
        <vt:i4>5</vt:i4>
      </vt:variant>
      <vt:variant>
        <vt:lpwstr/>
      </vt:variant>
      <vt:variant>
        <vt:lpwstr>_Toc197695993</vt:lpwstr>
      </vt:variant>
      <vt:variant>
        <vt:i4>1310774</vt:i4>
      </vt:variant>
      <vt:variant>
        <vt:i4>44</vt:i4>
      </vt:variant>
      <vt:variant>
        <vt:i4>0</vt:i4>
      </vt:variant>
      <vt:variant>
        <vt:i4>5</vt:i4>
      </vt:variant>
      <vt:variant>
        <vt:lpwstr/>
      </vt:variant>
      <vt:variant>
        <vt:lpwstr>_Toc197695992</vt:lpwstr>
      </vt:variant>
      <vt:variant>
        <vt:i4>1310774</vt:i4>
      </vt:variant>
      <vt:variant>
        <vt:i4>41</vt:i4>
      </vt:variant>
      <vt:variant>
        <vt:i4>0</vt:i4>
      </vt:variant>
      <vt:variant>
        <vt:i4>5</vt:i4>
      </vt:variant>
      <vt:variant>
        <vt:lpwstr/>
      </vt:variant>
      <vt:variant>
        <vt:lpwstr>_Toc197695991</vt:lpwstr>
      </vt:variant>
      <vt:variant>
        <vt:i4>1310774</vt:i4>
      </vt:variant>
      <vt:variant>
        <vt:i4>38</vt:i4>
      </vt:variant>
      <vt:variant>
        <vt:i4>0</vt:i4>
      </vt:variant>
      <vt:variant>
        <vt:i4>5</vt:i4>
      </vt:variant>
      <vt:variant>
        <vt:lpwstr/>
      </vt:variant>
      <vt:variant>
        <vt:lpwstr>_Toc197695990</vt:lpwstr>
      </vt:variant>
      <vt:variant>
        <vt:i4>1376310</vt:i4>
      </vt:variant>
      <vt:variant>
        <vt:i4>35</vt:i4>
      </vt:variant>
      <vt:variant>
        <vt:i4>0</vt:i4>
      </vt:variant>
      <vt:variant>
        <vt:i4>5</vt:i4>
      </vt:variant>
      <vt:variant>
        <vt:lpwstr/>
      </vt:variant>
      <vt:variant>
        <vt:lpwstr>_Toc197695989</vt:lpwstr>
      </vt:variant>
      <vt:variant>
        <vt:i4>1376310</vt:i4>
      </vt:variant>
      <vt:variant>
        <vt:i4>32</vt:i4>
      </vt:variant>
      <vt:variant>
        <vt:i4>0</vt:i4>
      </vt:variant>
      <vt:variant>
        <vt:i4>5</vt:i4>
      </vt:variant>
      <vt:variant>
        <vt:lpwstr/>
      </vt:variant>
      <vt:variant>
        <vt:lpwstr>_Toc197695988</vt:lpwstr>
      </vt:variant>
      <vt:variant>
        <vt:i4>1376310</vt:i4>
      </vt:variant>
      <vt:variant>
        <vt:i4>26</vt:i4>
      </vt:variant>
      <vt:variant>
        <vt:i4>0</vt:i4>
      </vt:variant>
      <vt:variant>
        <vt:i4>5</vt:i4>
      </vt:variant>
      <vt:variant>
        <vt:lpwstr/>
      </vt:variant>
      <vt:variant>
        <vt:lpwstr>_Toc197695987</vt:lpwstr>
      </vt:variant>
      <vt:variant>
        <vt:i4>1376310</vt:i4>
      </vt:variant>
      <vt:variant>
        <vt:i4>23</vt:i4>
      </vt:variant>
      <vt:variant>
        <vt:i4>0</vt:i4>
      </vt:variant>
      <vt:variant>
        <vt:i4>5</vt:i4>
      </vt:variant>
      <vt:variant>
        <vt:lpwstr/>
      </vt:variant>
      <vt:variant>
        <vt:lpwstr>_Toc197695986</vt:lpwstr>
      </vt:variant>
      <vt:variant>
        <vt:i4>1376310</vt:i4>
      </vt:variant>
      <vt:variant>
        <vt:i4>20</vt:i4>
      </vt:variant>
      <vt:variant>
        <vt:i4>0</vt:i4>
      </vt:variant>
      <vt:variant>
        <vt:i4>5</vt:i4>
      </vt:variant>
      <vt:variant>
        <vt:lpwstr/>
      </vt:variant>
      <vt:variant>
        <vt:lpwstr>_Toc197695985</vt:lpwstr>
      </vt:variant>
      <vt:variant>
        <vt:i4>1376310</vt:i4>
      </vt:variant>
      <vt:variant>
        <vt:i4>17</vt:i4>
      </vt:variant>
      <vt:variant>
        <vt:i4>0</vt:i4>
      </vt:variant>
      <vt:variant>
        <vt:i4>5</vt:i4>
      </vt:variant>
      <vt:variant>
        <vt:lpwstr/>
      </vt:variant>
      <vt:variant>
        <vt:lpwstr>_Toc197695984</vt:lpwstr>
      </vt:variant>
      <vt:variant>
        <vt:i4>1376310</vt:i4>
      </vt:variant>
      <vt:variant>
        <vt:i4>14</vt:i4>
      </vt:variant>
      <vt:variant>
        <vt:i4>0</vt:i4>
      </vt:variant>
      <vt:variant>
        <vt:i4>5</vt:i4>
      </vt:variant>
      <vt:variant>
        <vt:lpwstr/>
      </vt:variant>
      <vt:variant>
        <vt:lpwstr>_Toc197695983</vt:lpwstr>
      </vt:variant>
      <vt:variant>
        <vt:i4>1376310</vt:i4>
      </vt:variant>
      <vt:variant>
        <vt:i4>11</vt:i4>
      </vt:variant>
      <vt:variant>
        <vt:i4>0</vt:i4>
      </vt:variant>
      <vt:variant>
        <vt:i4>5</vt:i4>
      </vt:variant>
      <vt:variant>
        <vt:lpwstr/>
      </vt:variant>
      <vt:variant>
        <vt:lpwstr>_Toc197695982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2025-05-09T13:50:00Z</dcterms:created>
  <dcterms:modified xsi:type="dcterms:W3CDTF">2025-05-09T13:51:00Z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